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S2-2500140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1315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FF2FC5" w:rsidR="00F25D98" w:rsidRDefault="00C82B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77777777" w:rsidR="001E41F3" w:rsidRDefault="00C82B9A">
            <w:pPr>
              <w:pStyle w:val="CRCoverPage"/>
              <w:spacing w:after="0"/>
              <w:ind w:left="100"/>
              <w:rPr>
                <w:noProof/>
              </w:rPr>
            </w:pPr>
            <w:r>
              <w:fldChar w:fldCharType="begin"/>
            </w:r>
            <w:r>
              <w:instrText xml:space="preserve"> DOCPROPERTY  CrTitle  \* MERGEFORMAT </w:instrText>
            </w:r>
            <w:r>
              <w:fldChar w:fldCharType="separate"/>
            </w:r>
            <w:r w:rsidR="002640DD">
              <w:t xml:space="preserve">KI#2: Updates to VFL inference procedures </w:t>
            </w:r>
            <w:proofErr w:type="spellStart"/>
            <w:r w:rsidR="002640DD">
              <w:t>e.g</w:t>
            </w:r>
            <w:proofErr w:type="spellEnd"/>
            <w:r w:rsidR="002640DD">
              <w:t xml:space="preserve"> to address trusted AF and handling of parameters from analytics request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7322C57D" w:rsidR="001E41F3" w:rsidRDefault="00C82B9A"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bl>
    <w:p w14:paraId="536FB074" w14:textId="77777777" w:rsidR="005465C6" w:rsidRDefault="005465C6">
      <w:r>
        <w:br w:type="page"/>
      </w:r>
    </w:p>
    <w:p w14:paraId="3A548510" w14:textId="77777777" w:rsidR="005465C6" w:rsidRDefault="005465C6">
      <w:r>
        <w:lastRenderedPageBreak/>
        <w:br w:type="page"/>
      </w:r>
    </w:p>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CB4D12" w14:paraId="1256F52C" w14:textId="77777777" w:rsidTr="005465C6">
        <w:tc>
          <w:tcPr>
            <w:tcW w:w="2694" w:type="dxa"/>
            <w:tcBorders>
              <w:top w:val="single" w:sz="4" w:space="0" w:color="auto"/>
              <w:left w:val="single" w:sz="4" w:space="0" w:color="auto"/>
            </w:tcBorders>
          </w:tcPr>
          <w:p w14:paraId="52C87DB0" w14:textId="7ED13112" w:rsidR="00CB4D12" w:rsidRDefault="00CB4D12" w:rsidP="00CB4D12">
            <w:pPr>
              <w:pStyle w:val="CRCoverPage"/>
              <w:tabs>
                <w:tab w:val="right" w:pos="2184"/>
              </w:tabs>
              <w:spacing w:after="0"/>
              <w:rPr>
                <w:b/>
                <w:i/>
                <w:noProof/>
              </w:rPr>
            </w:pPr>
            <w:r>
              <w:rPr>
                <w:b/>
                <w:i/>
                <w:noProof/>
              </w:rPr>
              <w:lastRenderedPageBreak/>
              <w:t>Reason for change:</w:t>
            </w:r>
          </w:p>
        </w:tc>
        <w:tc>
          <w:tcPr>
            <w:tcW w:w="6946" w:type="dxa"/>
            <w:gridSpan w:val="4"/>
            <w:tcBorders>
              <w:top w:val="single" w:sz="4" w:space="0" w:color="auto"/>
              <w:right w:val="single" w:sz="4" w:space="0" w:color="auto"/>
            </w:tcBorders>
            <w:shd w:val="pct30" w:color="FFFF00" w:fill="auto"/>
          </w:tcPr>
          <w:p w14:paraId="0960935F" w14:textId="77777777" w:rsidR="00CB4D12" w:rsidRDefault="00CB4D12" w:rsidP="00F96039">
            <w:pPr>
              <w:pStyle w:val="CRCoverPage"/>
              <w:numPr>
                <w:ilvl w:val="0"/>
                <w:numId w:val="1"/>
              </w:numPr>
              <w:spacing w:after="0"/>
              <w:rPr>
                <w:noProof/>
              </w:rPr>
            </w:pPr>
            <w:r>
              <w:rPr>
                <w:noProof/>
              </w:rPr>
              <w:t>It is ffs how to document trusted AF as VFL server case case. While there are similarities with procedures for NWDAF as VFL server, there are also differences, in particular related to the trigger for the procedure and the fact that only NWDAFs can be discovered as VFL clients.</w:t>
            </w:r>
          </w:p>
          <w:p w14:paraId="2B3E7659" w14:textId="77777777" w:rsidR="00F96039" w:rsidRDefault="00F96039" w:rsidP="005465C6">
            <w:pPr>
              <w:pStyle w:val="CRCoverPage"/>
              <w:numPr>
                <w:ilvl w:val="0"/>
                <w:numId w:val="1"/>
              </w:numPr>
              <w:spacing w:after="0"/>
              <w:rPr>
                <w:noProof/>
              </w:rPr>
            </w:pPr>
            <w:r w:rsidRPr="00F96039">
              <w:rPr>
                <w:noProof/>
              </w:rPr>
              <w:t>It is FFS whether additional parameters are needed to send from the VFL server to VFL client, e.g. parameters used in training phase and parameters from Analytics request.</w:t>
            </w:r>
            <w:r>
              <w:rPr>
                <w:noProof/>
              </w:rPr>
              <w:br/>
              <w:t>A. It is suggested to allow for the Feature ID to be provided for robustness. Otherwise a client can only participate in one VFL training operation and subsequent inference operations for an analytics ID (as it might be assigned to different features in different training operations), and using different clients than used for the model training is also precluded.</w:t>
            </w:r>
            <w:r>
              <w:rPr>
                <w:noProof/>
              </w:rPr>
              <w:br/>
              <w:t>B. The anal</w:t>
            </w:r>
            <w:r w:rsidR="005465C6">
              <w:rPr>
                <w:noProof/>
              </w:rPr>
              <w:t>ytics request can contain the following parameters (as defined in Clause 6.1.3 of TS 23.228) that most likely cannot be handled by the VFL server alone but need to be forwarded to the VFL clients :</w:t>
            </w:r>
            <w:r w:rsidR="005465C6">
              <w:rPr>
                <w:noProof/>
              </w:rPr>
              <w:br/>
            </w:r>
            <w:r w:rsidR="005465C6">
              <w:rPr>
                <w:noProof/>
              </w:rPr>
              <w:t>-</w:t>
            </w:r>
            <w:r w:rsidR="005465C6">
              <w:rPr>
                <w:noProof/>
              </w:rPr>
              <w:tab/>
              <w:t>Preferred level of accuracy;</w:t>
            </w:r>
            <w:r w:rsidR="005465C6">
              <w:rPr>
                <w:noProof/>
              </w:rPr>
              <w:br/>
            </w:r>
            <w:r w:rsidR="005465C6">
              <w:rPr>
                <w:noProof/>
              </w:rPr>
              <w:t>-</w:t>
            </w:r>
            <w:r w:rsidR="005465C6">
              <w:rPr>
                <w:noProof/>
              </w:rPr>
              <w:tab/>
              <w:t>Reporting Thresholds;</w:t>
            </w:r>
            <w:r w:rsidR="005465C6">
              <w:rPr>
                <w:noProof/>
              </w:rPr>
              <w:br/>
            </w:r>
            <w:r w:rsidR="005465C6">
              <w:rPr>
                <w:noProof/>
              </w:rPr>
              <w:t>-</w:t>
            </w:r>
            <w:r w:rsidR="005465C6">
              <w:rPr>
                <w:noProof/>
              </w:rPr>
              <w:tab/>
              <w:t>Maximum number of objects requested (max);</w:t>
            </w:r>
            <w:r w:rsidR="005465C6">
              <w:rPr>
                <w:noProof/>
              </w:rPr>
              <w:br/>
            </w:r>
            <w:r w:rsidR="005465C6">
              <w:rPr>
                <w:noProof/>
              </w:rPr>
              <w:t>-</w:t>
            </w:r>
            <w:r w:rsidR="005465C6">
              <w:rPr>
                <w:noProof/>
              </w:rPr>
              <w:tab/>
              <w:t>Maximum number of SUPIs requested (SUPImax);</w:t>
            </w:r>
            <w:r w:rsidR="005465C6">
              <w:rPr>
                <w:noProof/>
              </w:rPr>
              <w:br/>
            </w:r>
            <w:r w:rsidR="005465C6">
              <w:rPr>
                <w:noProof/>
              </w:rPr>
              <w:t>-</w:t>
            </w:r>
            <w:r w:rsidR="005465C6">
              <w:rPr>
                <w:noProof/>
              </w:rPr>
              <w:tab/>
              <w:t>Time when information is needed;</w:t>
            </w:r>
            <w:r w:rsidR="005465C6">
              <w:rPr>
                <w:noProof/>
              </w:rPr>
              <w:br/>
            </w:r>
            <w:r w:rsidR="005465C6">
              <w:rPr>
                <w:noProof/>
              </w:rPr>
              <w:t>-</w:t>
            </w:r>
            <w:r w:rsidR="005465C6">
              <w:rPr>
                <w:noProof/>
              </w:rPr>
              <w:tab/>
              <w:t>Analytics Metadata Request;</w:t>
            </w:r>
            <w:r w:rsidR="005465C6">
              <w:rPr>
                <w:noProof/>
              </w:rPr>
              <w:br/>
            </w:r>
            <w:r w:rsidR="005465C6">
              <w:rPr>
                <w:noProof/>
              </w:rPr>
              <w:t>-</w:t>
            </w:r>
            <w:r w:rsidR="005465C6">
              <w:rPr>
                <w:noProof/>
              </w:rPr>
              <w:tab/>
              <w:t>Data time window;</w:t>
            </w:r>
            <w:r w:rsidR="005465C6">
              <w:rPr>
                <w:noProof/>
              </w:rPr>
              <w:br/>
            </w:r>
            <w:r w:rsidR="005465C6">
              <w:rPr>
                <w:noProof/>
              </w:rPr>
              <w:t>-</w:t>
            </w:r>
            <w:r w:rsidR="005465C6">
              <w:rPr>
                <w:noProof/>
              </w:rPr>
              <w:tab/>
              <w:t>Consumer NF's serving area or NF ID;</w:t>
            </w:r>
          </w:p>
          <w:p w14:paraId="6781F2C5" w14:textId="77777777" w:rsidR="002F65C4" w:rsidRDefault="002F65C4" w:rsidP="005465C6">
            <w:pPr>
              <w:pStyle w:val="CRCoverPage"/>
              <w:numPr>
                <w:ilvl w:val="0"/>
                <w:numId w:val="1"/>
              </w:numPr>
              <w:spacing w:after="0"/>
              <w:rPr>
                <w:noProof/>
              </w:rPr>
            </w:pPr>
            <w:r>
              <w:rPr>
                <w:lang w:eastAsia="ko-KR"/>
              </w:rPr>
              <w:t>It is FFS how the origin of analytics results can be traced and explained if not all clients participate and results are not satisfying</w:t>
            </w:r>
          </w:p>
          <w:p w14:paraId="0385A706" w14:textId="77777777" w:rsidR="00CE2732" w:rsidRDefault="002F65C4" w:rsidP="00CE2732">
            <w:pPr>
              <w:pStyle w:val="CRCoverPage"/>
              <w:spacing w:after="0"/>
              <w:ind w:left="460"/>
              <w:rPr>
                <w:ins w:id="1" w:author="Thomas Belling (Nokia)" w:date="2025-01-10T23:47:00Z" w16du:dateUtc="2025-01-10T22:47:00Z"/>
                <w:lang w:eastAsia="ko-KR"/>
              </w:rPr>
            </w:pPr>
            <w:r>
              <w:rPr>
                <w:lang w:eastAsia="ko-KR"/>
              </w:rPr>
              <w:t xml:space="preserve">There is a risk of inaccurate results when omitting certain VFL clients and thus VFL features in the inference </w:t>
            </w:r>
            <w:proofErr w:type="spellStart"/>
            <w:r>
              <w:rPr>
                <w:lang w:eastAsia="ko-KR"/>
              </w:rPr>
              <w:t>phace</w:t>
            </w:r>
            <w:proofErr w:type="spellEnd"/>
            <w:r>
              <w:rPr>
                <w:lang w:eastAsia="ko-KR"/>
              </w:rPr>
              <w:t xml:space="preserve">. To enable a logging and </w:t>
            </w:r>
            <w:proofErr w:type="spellStart"/>
            <w:r>
              <w:rPr>
                <w:lang w:eastAsia="ko-KR"/>
              </w:rPr>
              <w:t>improvment</w:t>
            </w:r>
            <w:proofErr w:type="spellEnd"/>
            <w:r>
              <w:rPr>
                <w:lang w:eastAsia="ko-KR"/>
              </w:rPr>
              <w:t xml:space="preserve"> of the accuracy of results when problems are detected the information about features used to </w:t>
            </w:r>
            <w:proofErr w:type="spellStart"/>
            <w:r>
              <w:rPr>
                <w:lang w:eastAsia="ko-KR"/>
              </w:rPr>
              <w:t>infere</w:t>
            </w:r>
            <w:proofErr w:type="spellEnd"/>
            <w:r>
              <w:rPr>
                <w:lang w:eastAsia="ko-KR"/>
              </w:rPr>
              <w:t xml:space="preserve"> analytics results should be stored by the VFL server together with a </w:t>
            </w:r>
            <w:proofErr w:type="spellStart"/>
            <w:r>
              <w:rPr>
                <w:lang w:eastAsia="ko-KR"/>
              </w:rPr>
              <w:t>timestmp</w:t>
            </w:r>
            <w:proofErr w:type="spellEnd"/>
            <w:r>
              <w:rPr>
                <w:lang w:eastAsia="ko-KR"/>
              </w:rPr>
              <w:t xml:space="preserve"> to </w:t>
            </w:r>
            <w:proofErr w:type="spellStart"/>
            <w:r>
              <w:rPr>
                <w:lang w:eastAsia="ko-KR"/>
              </w:rPr>
              <w:t>identiufy</w:t>
            </w:r>
            <w:proofErr w:type="spellEnd"/>
            <w:r>
              <w:rPr>
                <w:lang w:eastAsia="ko-KR"/>
              </w:rPr>
              <w:t xml:space="preserve"> the analytics results.</w:t>
            </w:r>
          </w:p>
          <w:p w14:paraId="6802B6D8" w14:textId="77777777" w:rsidR="00CE2732" w:rsidRDefault="00CE2732" w:rsidP="00CE2732">
            <w:pPr>
              <w:pStyle w:val="CRCoverPage"/>
              <w:numPr>
                <w:ilvl w:val="0"/>
                <w:numId w:val="1"/>
              </w:numPr>
              <w:spacing w:after="0"/>
              <w:rPr>
                <w:lang w:eastAsia="ko-KR"/>
              </w:rPr>
            </w:pPr>
            <w:r w:rsidRPr="00CE2732">
              <w:rPr>
                <w:lang w:eastAsia="ko-KR"/>
              </w:rPr>
              <w:t>Editor's note:</w:t>
            </w:r>
            <w:r w:rsidRPr="00CE2732">
              <w:rPr>
                <w:lang w:eastAsia="ko-KR"/>
              </w:rPr>
              <w:tab/>
              <w:t>It is FFS additional parameters are needed to send from the VFL client to VFL server.</w:t>
            </w:r>
          </w:p>
          <w:p w14:paraId="708AA7DE" w14:textId="59B6A691" w:rsidR="00CE2732" w:rsidRDefault="00CE2732" w:rsidP="00CE2732">
            <w:pPr>
              <w:pStyle w:val="CRCoverPage"/>
              <w:spacing w:after="0"/>
              <w:ind w:left="460"/>
              <w:rPr>
                <w:lang w:eastAsia="ko-KR"/>
              </w:rPr>
            </w:pPr>
            <w:r>
              <w:rPr>
                <w:lang w:eastAsia="ko-KR"/>
              </w:rPr>
              <w:t xml:space="preserve">The VFL server may need or wish to provide the following parameters </w:t>
            </w:r>
            <w:r>
              <w:rPr>
                <w:noProof/>
              </w:rPr>
              <w:t xml:space="preserve">as defined in Clause 6.1.3 of TS 23.228) </w:t>
            </w:r>
            <w:r>
              <w:rPr>
                <w:lang w:eastAsia="ko-KR"/>
              </w:rPr>
              <w:t xml:space="preserve">to Analytics consumers and needs related input from VFL </w:t>
            </w:r>
            <w:proofErr w:type="spellStart"/>
            <w:r>
              <w:rPr>
                <w:lang w:eastAsia="ko-KR"/>
              </w:rPr>
              <w:t>cliemts</w:t>
            </w:r>
            <w:proofErr w:type="spellEnd"/>
            <w:r>
              <w:rPr>
                <w:lang w:eastAsia="ko-KR"/>
              </w:rPr>
              <w:t xml:space="preserve"> to derive them: </w:t>
            </w:r>
            <w:r w:rsidRPr="00CE2732">
              <w:rPr>
                <w:lang w:eastAsia="ko-KR"/>
              </w:rPr>
              <w:t>Analytics Metadata, Timestamp of intermediate result generation (required when ADRF is deployed), and optionally Validity period, and Confidence</w:t>
            </w:r>
          </w:p>
        </w:tc>
      </w:tr>
      <w:tr w:rsidR="00CB4D12" w14:paraId="4CA74D09" w14:textId="77777777" w:rsidTr="005465C6">
        <w:tc>
          <w:tcPr>
            <w:tcW w:w="2694" w:type="dxa"/>
            <w:tcBorders>
              <w:left w:val="single" w:sz="4" w:space="0" w:color="auto"/>
            </w:tcBorders>
          </w:tcPr>
          <w:p w14:paraId="2D0866D6" w14:textId="77777777" w:rsidR="00CB4D12" w:rsidRDefault="00CB4D12" w:rsidP="00CB4D12">
            <w:pPr>
              <w:pStyle w:val="CRCoverPage"/>
              <w:spacing w:after="0"/>
              <w:rPr>
                <w:b/>
                <w:i/>
                <w:noProof/>
                <w:sz w:val="8"/>
                <w:szCs w:val="8"/>
              </w:rPr>
            </w:pPr>
          </w:p>
        </w:tc>
        <w:tc>
          <w:tcPr>
            <w:tcW w:w="6946" w:type="dxa"/>
            <w:gridSpan w:val="4"/>
            <w:tcBorders>
              <w:right w:val="single" w:sz="4" w:space="0" w:color="auto"/>
            </w:tcBorders>
          </w:tcPr>
          <w:p w14:paraId="365DEF04" w14:textId="77777777" w:rsidR="00CB4D12" w:rsidRDefault="00CB4D12" w:rsidP="00CB4D12">
            <w:pPr>
              <w:pStyle w:val="CRCoverPage"/>
              <w:spacing w:after="0"/>
              <w:rPr>
                <w:noProof/>
                <w:sz w:val="8"/>
                <w:szCs w:val="8"/>
              </w:rPr>
            </w:pPr>
          </w:p>
        </w:tc>
      </w:tr>
      <w:tr w:rsidR="00CB4D12" w14:paraId="21016551" w14:textId="77777777" w:rsidTr="005465C6">
        <w:tc>
          <w:tcPr>
            <w:tcW w:w="2694" w:type="dxa"/>
            <w:tcBorders>
              <w:left w:val="single" w:sz="4" w:space="0" w:color="auto"/>
            </w:tcBorders>
          </w:tcPr>
          <w:p w14:paraId="49433147" w14:textId="77777777" w:rsidR="00CB4D12" w:rsidRDefault="00CB4D12" w:rsidP="00CB4D12">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59C5CE24" w14:textId="77777777" w:rsidR="00CB4D12" w:rsidRDefault="00CB4D12" w:rsidP="00F96039">
            <w:pPr>
              <w:pStyle w:val="CRCoverPage"/>
              <w:numPr>
                <w:ilvl w:val="0"/>
                <w:numId w:val="2"/>
              </w:numPr>
              <w:spacing w:after="0"/>
              <w:rPr>
                <w:noProof/>
              </w:rPr>
            </w:pPr>
            <w:r>
              <w:rPr>
                <w:noProof/>
              </w:rPr>
              <w:t>Add procedures for trusted AF as VFL server into Clause for untrusted AF as VFL server but work with cross-references for the description of related steps.</w:t>
            </w:r>
          </w:p>
          <w:p w14:paraId="3BEA6351" w14:textId="77777777" w:rsidR="002F65C4" w:rsidRDefault="002F65C4" w:rsidP="00F96039">
            <w:pPr>
              <w:pStyle w:val="CRCoverPage"/>
              <w:numPr>
                <w:ilvl w:val="0"/>
                <w:numId w:val="2"/>
              </w:numPr>
              <w:spacing w:after="0"/>
              <w:rPr>
                <w:noProof/>
              </w:rPr>
            </w:pPr>
            <w:r>
              <w:rPr>
                <w:noProof/>
              </w:rPr>
              <w:t xml:space="preserve">Add </w:t>
            </w:r>
            <w:r>
              <w:rPr>
                <w:noProof/>
              </w:rPr>
              <w:t xml:space="preserve">Feature ID </w:t>
            </w:r>
            <w:r>
              <w:rPr>
                <w:noProof/>
              </w:rPr>
              <w:t>and parameters from the Analytics request to inference request</w:t>
            </w:r>
          </w:p>
          <w:p w14:paraId="3CC9A62D" w14:textId="77777777" w:rsidR="002F65C4" w:rsidRDefault="002F65C4" w:rsidP="00F96039">
            <w:pPr>
              <w:pStyle w:val="CRCoverPage"/>
              <w:numPr>
                <w:ilvl w:val="0"/>
                <w:numId w:val="2"/>
              </w:numPr>
              <w:spacing w:after="0"/>
              <w:rPr>
                <w:noProof/>
              </w:rPr>
            </w:pPr>
            <w:r>
              <w:rPr>
                <w:noProof/>
              </w:rPr>
              <w:t>The VFL server</w:t>
            </w:r>
            <w:r w:rsidR="00522591">
              <w:rPr>
                <w:noProof/>
              </w:rPr>
              <w:t xml:space="preserve"> </w:t>
            </w:r>
            <w:r>
              <w:rPr>
                <w:noProof/>
              </w:rPr>
              <w:t>store</w:t>
            </w:r>
            <w:r w:rsidR="00522591">
              <w:rPr>
                <w:noProof/>
              </w:rPr>
              <w:t>s</w:t>
            </w:r>
            <w:r>
              <w:rPr>
                <w:noProof/>
              </w:rPr>
              <w:t xml:space="preserve"> information about Feat</w:t>
            </w:r>
            <w:r w:rsidR="00522591">
              <w:rPr>
                <w:noProof/>
              </w:rPr>
              <w:t>ures used to derive analytics result to provide tracing and explainability of the results.</w:t>
            </w:r>
          </w:p>
          <w:p w14:paraId="31C656EC" w14:textId="69020E48" w:rsidR="00CE2732" w:rsidRDefault="00CE2732" w:rsidP="00F96039">
            <w:pPr>
              <w:pStyle w:val="CRCoverPage"/>
              <w:numPr>
                <w:ilvl w:val="0"/>
                <w:numId w:val="2"/>
              </w:numPr>
              <w:spacing w:after="0"/>
              <w:rPr>
                <w:noProof/>
              </w:rPr>
            </w:pPr>
            <w:r>
              <w:rPr>
                <w:noProof/>
              </w:rPr>
              <w:t>Add parameters from Analytics notification/response (as defined oin Clause 6.1.3) to Inference response/notification</w:t>
            </w:r>
          </w:p>
        </w:tc>
      </w:tr>
      <w:tr w:rsidR="00CB4D12" w14:paraId="1F886379" w14:textId="77777777" w:rsidTr="005465C6">
        <w:tc>
          <w:tcPr>
            <w:tcW w:w="2694" w:type="dxa"/>
            <w:tcBorders>
              <w:left w:val="single" w:sz="4" w:space="0" w:color="auto"/>
            </w:tcBorders>
          </w:tcPr>
          <w:p w14:paraId="4D989623" w14:textId="4FE4D6C1" w:rsidR="00CB4D12" w:rsidRDefault="00F96039" w:rsidP="00CB4D12">
            <w:pPr>
              <w:pStyle w:val="CRCoverPage"/>
              <w:spacing w:after="0"/>
              <w:rPr>
                <w:b/>
                <w:i/>
                <w:noProof/>
                <w:sz w:val="8"/>
                <w:szCs w:val="8"/>
              </w:rPr>
            </w:pPr>
            <w:r>
              <w:rPr>
                <w:b/>
                <w:i/>
                <w:noProof/>
                <w:sz w:val="8"/>
                <w:szCs w:val="8"/>
              </w:rPr>
              <w:t xml:space="preserve"> </w:t>
            </w:r>
          </w:p>
        </w:tc>
        <w:tc>
          <w:tcPr>
            <w:tcW w:w="6946" w:type="dxa"/>
            <w:gridSpan w:val="4"/>
            <w:tcBorders>
              <w:right w:val="single" w:sz="4" w:space="0" w:color="auto"/>
            </w:tcBorders>
          </w:tcPr>
          <w:p w14:paraId="71C4A204" w14:textId="77777777" w:rsidR="00CB4D12" w:rsidRDefault="00CB4D12" w:rsidP="00CB4D12">
            <w:pPr>
              <w:pStyle w:val="CRCoverPage"/>
              <w:spacing w:after="0"/>
              <w:rPr>
                <w:noProof/>
                <w:sz w:val="8"/>
                <w:szCs w:val="8"/>
              </w:rPr>
            </w:pPr>
          </w:p>
        </w:tc>
      </w:tr>
      <w:tr w:rsidR="00CB4D12" w14:paraId="678D7BF9" w14:textId="77777777" w:rsidTr="005465C6">
        <w:tc>
          <w:tcPr>
            <w:tcW w:w="2694" w:type="dxa"/>
            <w:tcBorders>
              <w:left w:val="single" w:sz="4" w:space="0" w:color="auto"/>
              <w:bottom w:val="single" w:sz="4" w:space="0" w:color="auto"/>
            </w:tcBorders>
          </w:tcPr>
          <w:p w14:paraId="4E5CE1B6" w14:textId="77777777" w:rsidR="00CB4D12" w:rsidRDefault="00CB4D12" w:rsidP="00CB4D12">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0A73B50B" w14:textId="77777777" w:rsidR="00CB4D12" w:rsidRDefault="00CB4D12" w:rsidP="00F96039">
            <w:pPr>
              <w:pStyle w:val="CRCoverPage"/>
              <w:numPr>
                <w:ilvl w:val="0"/>
                <w:numId w:val="3"/>
              </w:numPr>
              <w:spacing w:after="0"/>
              <w:rPr>
                <w:noProof/>
              </w:rPr>
            </w:pPr>
            <w:r>
              <w:rPr>
                <w:noProof/>
              </w:rPr>
              <w:t>Trusted AF as VFL server case is not documented.</w:t>
            </w:r>
          </w:p>
          <w:p w14:paraId="51BE7565" w14:textId="77777777" w:rsidR="00522591" w:rsidRDefault="00522591" w:rsidP="00F96039">
            <w:pPr>
              <w:pStyle w:val="CRCoverPage"/>
              <w:numPr>
                <w:ilvl w:val="0"/>
                <w:numId w:val="3"/>
              </w:numPr>
              <w:spacing w:after="0"/>
              <w:rPr>
                <w:noProof/>
              </w:rPr>
            </w:pPr>
            <w:r>
              <w:rPr>
                <w:noProof/>
              </w:rPr>
              <w:t xml:space="preserve">The VFL server cannot handle Analytics requests with many of the parameters defined in </w:t>
            </w:r>
            <w:r>
              <w:rPr>
                <w:noProof/>
              </w:rPr>
              <w:t>Clause 6.1.3</w:t>
            </w:r>
            <w:r>
              <w:rPr>
                <w:noProof/>
              </w:rPr>
              <w:t>.</w:t>
            </w:r>
          </w:p>
          <w:p w14:paraId="563D863A" w14:textId="77777777" w:rsidR="00522591" w:rsidRDefault="00522591" w:rsidP="00F96039">
            <w:pPr>
              <w:pStyle w:val="CRCoverPage"/>
              <w:numPr>
                <w:ilvl w:val="0"/>
                <w:numId w:val="3"/>
              </w:numPr>
              <w:spacing w:after="0"/>
              <w:rPr>
                <w:noProof/>
              </w:rPr>
            </w:pPr>
            <w:r>
              <w:rPr>
                <w:noProof/>
              </w:rPr>
              <w:t>The origin of VFL inference errors of not all features are used cannot be traced or explained.</w:t>
            </w:r>
          </w:p>
          <w:p w14:paraId="5C4BEB44" w14:textId="22AA9A5F" w:rsidR="00CE2732" w:rsidRDefault="00CE2732" w:rsidP="00CE2732">
            <w:pPr>
              <w:pStyle w:val="CRCoverPage"/>
              <w:numPr>
                <w:ilvl w:val="0"/>
                <w:numId w:val="3"/>
              </w:numPr>
              <w:spacing w:after="0"/>
              <w:rPr>
                <w:noProof/>
              </w:rPr>
            </w:pPr>
            <w:r>
              <w:rPr>
                <w:noProof/>
              </w:rPr>
              <w:t xml:space="preserve">The VFL server cannot </w:t>
            </w:r>
            <w:r>
              <w:rPr>
                <w:noProof/>
              </w:rPr>
              <w:t>provide</w:t>
            </w:r>
            <w:r>
              <w:rPr>
                <w:noProof/>
              </w:rPr>
              <w:t xml:space="preserve"> Analytics </w:t>
            </w:r>
            <w:r>
              <w:rPr>
                <w:noProof/>
              </w:rPr>
              <w:t>trsponses/notifications</w:t>
            </w:r>
            <w:r>
              <w:rPr>
                <w:noProof/>
              </w:rPr>
              <w:t xml:space="preserve"> with many of the parameters defined in Clause 6.1.3.</w:t>
            </w:r>
          </w:p>
        </w:tc>
      </w:tr>
      <w:tr w:rsidR="00CB4D12" w14:paraId="034AF533" w14:textId="77777777" w:rsidTr="005465C6">
        <w:tc>
          <w:tcPr>
            <w:tcW w:w="2694" w:type="dxa"/>
          </w:tcPr>
          <w:p w14:paraId="39D9EB5B" w14:textId="3CB457A6" w:rsidR="00CB4D12" w:rsidRDefault="00F96039" w:rsidP="00CB4D12">
            <w:pPr>
              <w:pStyle w:val="CRCoverPage"/>
              <w:spacing w:after="0"/>
              <w:rPr>
                <w:b/>
                <w:i/>
                <w:noProof/>
                <w:sz w:val="8"/>
                <w:szCs w:val="8"/>
              </w:rPr>
            </w:pPr>
            <w:r>
              <w:rPr>
                <w:b/>
                <w:i/>
                <w:noProof/>
                <w:sz w:val="8"/>
                <w:szCs w:val="8"/>
              </w:rPr>
              <w:t xml:space="preserve"> </w:t>
            </w:r>
          </w:p>
        </w:tc>
        <w:tc>
          <w:tcPr>
            <w:tcW w:w="6946" w:type="dxa"/>
            <w:gridSpan w:val="4"/>
          </w:tcPr>
          <w:p w14:paraId="7826CB1C" w14:textId="77777777" w:rsidR="00CB4D12" w:rsidRDefault="00CB4D12" w:rsidP="00CB4D12">
            <w:pPr>
              <w:pStyle w:val="CRCoverPage"/>
              <w:spacing w:after="0"/>
              <w:rPr>
                <w:noProof/>
                <w:sz w:val="8"/>
                <w:szCs w:val="8"/>
              </w:rPr>
            </w:pPr>
          </w:p>
        </w:tc>
      </w:tr>
      <w:tr w:rsidR="00CB4D12" w14:paraId="6A17D7AC" w14:textId="77777777" w:rsidTr="005465C6">
        <w:tc>
          <w:tcPr>
            <w:tcW w:w="2694" w:type="dxa"/>
            <w:tcBorders>
              <w:top w:val="single" w:sz="4" w:space="0" w:color="auto"/>
              <w:left w:val="single" w:sz="4" w:space="0" w:color="auto"/>
            </w:tcBorders>
          </w:tcPr>
          <w:p w14:paraId="6DAD5B19" w14:textId="77777777" w:rsidR="00CB4D12" w:rsidRDefault="00CB4D12" w:rsidP="00CB4D12">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113691C1" w:rsidR="00CB4D12" w:rsidRDefault="00AE2740" w:rsidP="00CB4D12">
            <w:pPr>
              <w:pStyle w:val="CRCoverPage"/>
              <w:spacing w:after="0"/>
              <w:ind w:left="100"/>
              <w:rPr>
                <w:noProof/>
              </w:rPr>
            </w:pPr>
            <w:r>
              <w:rPr>
                <w:lang w:eastAsia="ko-KR"/>
              </w:rPr>
              <w:t>6.2H.2.4.1</w:t>
            </w:r>
            <w:r>
              <w:rPr>
                <w:lang w:eastAsia="ko-KR"/>
              </w:rPr>
              <w:t xml:space="preserve">, </w:t>
            </w:r>
            <w:r>
              <w:rPr>
                <w:lang w:eastAsia="ko-KR"/>
              </w:rPr>
              <w:t>6.2H.2.4.</w:t>
            </w:r>
            <w:r>
              <w:rPr>
                <w:lang w:eastAsia="ko-KR"/>
              </w:rPr>
              <w:t>2</w:t>
            </w:r>
          </w:p>
        </w:tc>
      </w:tr>
      <w:tr w:rsidR="00CB4D12" w14:paraId="56E1E6C3" w14:textId="77777777" w:rsidTr="005465C6">
        <w:tc>
          <w:tcPr>
            <w:tcW w:w="2694" w:type="dxa"/>
            <w:tcBorders>
              <w:left w:val="single" w:sz="4" w:space="0" w:color="auto"/>
            </w:tcBorders>
          </w:tcPr>
          <w:p w14:paraId="2FB9DE77" w14:textId="77777777" w:rsidR="00CB4D12" w:rsidRDefault="00CB4D12" w:rsidP="00CB4D12">
            <w:pPr>
              <w:pStyle w:val="CRCoverPage"/>
              <w:spacing w:after="0"/>
              <w:rPr>
                <w:b/>
                <w:i/>
                <w:noProof/>
                <w:sz w:val="8"/>
                <w:szCs w:val="8"/>
              </w:rPr>
            </w:pPr>
          </w:p>
        </w:tc>
        <w:tc>
          <w:tcPr>
            <w:tcW w:w="6946" w:type="dxa"/>
            <w:gridSpan w:val="4"/>
            <w:tcBorders>
              <w:right w:val="single" w:sz="4" w:space="0" w:color="auto"/>
            </w:tcBorders>
          </w:tcPr>
          <w:p w14:paraId="0898542D" w14:textId="77777777" w:rsidR="00CB4D12" w:rsidRDefault="00CB4D12" w:rsidP="00CB4D12">
            <w:pPr>
              <w:pStyle w:val="CRCoverPage"/>
              <w:spacing w:after="0"/>
              <w:rPr>
                <w:noProof/>
                <w:sz w:val="8"/>
                <w:szCs w:val="8"/>
              </w:rPr>
            </w:pPr>
          </w:p>
        </w:tc>
      </w:tr>
      <w:tr w:rsidR="00CB4D12" w14:paraId="76F95A8B" w14:textId="77777777" w:rsidTr="005465C6">
        <w:tc>
          <w:tcPr>
            <w:tcW w:w="2694" w:type="dxa"/>
            <w:tcBorders>
              <w:left w:val="single" w:sz="4" w:space="0" w:color="auto"/>
            </w:tcBorders>
          </w:tcPr>
          <w:p w14:paraId="335EAB52" w14:textId="77777777" w:rsidR="00CB4D12" w:rsidRDefault="00CB4D12" w:rsidP="00CB4D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4D12" w:rsidRDefault="00CB4D12" w:rsidP="00CB4D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4D12" w:rsidRDefault="00CB4D12" w:rsidP="00CB4D12">
            <w:pPr>
              <w:pStyle w:val="CRCoverPage"/>
              <w:spacing w:after="0"/>
              <w:jc w:val="center"/>
              <w:rPr>
                <w:b/>
                <w:caps/>
                <w:noProof/>
              </w:rPr>
            </w:pPr>
            <w:r>
              <w:rPr>
                <w:b/>
                <w:caps/>
                <w:noProof/>
              </w:rPr>
              <w:t>N</w:t>
            </w:r>
          </w:p>
        </w:tc>
        <w:tc>
          <w:tcPr>
            <w:tcW w:w="2977" w:type="dxa"/>
          </w:tcPr>
          <w:p w14:paraId="304CCBCB" w14:textId="77777777" w:rsidR="00CB4D12" w:rsidRDefault="00CB4D12" w:rsidP="00CB4D12">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CB4D12" w:rsidRDefault="00CB4D12" w:rsidP="00CB4D12">
            <w:pPr>
              <w:pStyle w:val="CRCoverPage"/>
              <w:spacing w:after="0"/>
              <w:ind w:left="99"/>
              <w:rPr>
                <w:noProof/>
              </w:rPr>
            </w:pPr>
          </w:p>
        </w:tc>
      </w:tr>
      <w:tr w:rsidR="00CB4D12" w14:paraId="34ACE2EB" w14:textId="77777777" w:rsidTr="005465C6">
        <w:tc>
          <w:tcPr>
            <w:tcW w:w="2694" w:type="dxa"/>
            <w:tcBorders>
              <w:left w:val="single" w:sz="4" w:space="0" w:color="auto"/>
            </w:tcBorders>
          </w:tcPr>
          <w:p w14:paraId="571382F3" w14:textId="77777777" w:rsidR="00CB4D12" w:rsidRDefault="00CB4D12" w:rsidP="00CB4D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4D12" w:rsidRDefault="00CB4D12" w:rsidP="00CB4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DAC351" w:rsidR="00CB4D12" w:rsidRDefault="00CB4D12" w:rsidP="00CB4D12">
            <w:pPr>
              <w:pStyle w:val="CRCoverPage"/>
              <w:spacing w:after="0"/>
              <w:jc w:val="center"/>
              <w:rPr>
                <w:b/>
                <w:caps/>
                <w:noProof/>
              </w:rPr>
            </w:pPr>
            <w:r>
              <w:rPr>
                <w:b/>
                <w:caps/>
                <w:noProof/>
              </w:rPr>
              <w:t>x</w:t>
            </w:r>
          </w:p>
        </w:tc>
        <w:tc>
          <w:tcPr>
            <w:tcW w:w="2977" w:type="dxa"/>
          </w:tcPr>
          <w:p w14:paraId="7DB274D8" w14:textId="77777777" w:rsidR="00CB4D12" w:rsidRDefault="00CB4D12" w:rsidP="00CB4D12">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77777777" w:rsidR="00CB4D12" w:rsidRDefault="00CB4D12" w:rsidP="00CB4D12">
            <w:pPr>
              <w:pStyle w:val="CRCoverPage"/>
              <w:spacing w:after="0"/>
              <w:ind w:left="99"/>
              <w:rPr>
                <w:noProof/>
              </w:rPr>
            </w:pPr>
            <w:r>
              <w:rPr>
                <w:noProof/>
              </w:rPr>
              <w:t xml:space="preserve">TS/TR ... CR ... </w:t>
            </w:r>
          </w:p>
        </w:tc>
      </w:tr>
      <w:tr w:rsidR="00CB4D12" w14:paraId="446DDBAC" w14:textId="77777777" w:rsidTr="005465C6">
        <w:tc>
          <w:tcPr>
            <w:tcW w:w="2694" w:type="dxa"/>
            <w:tcBorders>
              <w:left w:val="single" w:sz="4" w:space="0" w:color="auto"/>
            </w:tcBorders>
          </w:tcPr>
          <w:p w14:paraId="678A1AA6" w14:textId="77777777" w:rsidR="00CB4D12" w:rsidRDefault="00CB4D12" w:rsidP="00CB4D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4D12" w:rsidRDefault="00CB4D12" w:rsidP="00CB4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9EBF4" w:rsidR="00CB4D12" w:rsidRDefault="00CB4D12" w:rsidP="00CB4D12">
            <w:pPr>
              <w:pStyle w:val="CRCoverPage"/>
              <w:spacing w:after="0"/>
              <w:jc w:val="center"/>
              <w:rPr>
                <w:b/>
                <w:caps/>
                <w:noProof/>
              </w:rPr>
            </w:pPr>
            <w:r>
              <w:rPr>
                <w:b/>
                <w:caps/>
                <w:noProof/>
              </w:rPr>
              <w:t>x</w:t>
            </w:r>
          </w:p>
        </w:tc>
        <w:tc>
          <w:tcPr>
            <w:tcW w:w="2977" w:type="dxa"/>
          </w:tcPr>
          <w:p w14:paraId="1A4306D9" w14:textId="77777777" w:rsidR="00CB4D12" w:rsidRDefault="00CB4D12" w:rsidP="00CB4D12">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77777777" w:rsidR="00CB4D12" w:rsidRDefault="00CB4D12" w:rsidP="00CB4D12">
            <w:pPr>
              <w:pStyle w:val="CRCoverPage"/>
              <w:spacing w:after="0"/>
              <w:ind w:left="99"/>
              <w:rPr>
                <w:noProof/>
              </w:rPr>
            </w:pPr>
            <w:r>
              <w:rPr>
                <w:noProof/>
              </w:rPr>
              <w:t xml:space="preserve">TS/TR ... CR ... </w:t>
            </w:r>
          </w:p>
        </w:tc>
      </w:tr>
      <w:tr w:rsidR="00CB4D12" w14:paraId="55C714D2" w14:textId="77777777" w:rsidTr="005465C6">
        <w:tc>
          <w:tcPr>
            <w:tcW w:w="2694" w:type="dxa"/>
            <w:tcBorders>
              <w:left w:val="single" w:sz="4" w:space="0" w:color="auto"/>
            </w:tcBorders>
          </w:tcPr>
          <w:p w14:paraId="45913E62" w14:textId="77777777" w:rsidR="00CB4D12" w:rsidRDefault="00CB4D12" w:rsidP="00CB4D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4D12" w:rsidRDefault="00CB4D12" w:rsidP="00CB4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DAD28" w:rsidR="00CB4D12" w:rsidRDefault="00CB4D12" w:rsidP="00CB4D12">
            <w:pPr>
              <w:pStyle w:val="CRCoverPage"/>
              <w:spacing w:after="0"/>
              <w:jc w:val="center"/>
              <w:rPr>
                <w:b/>
                <w:caps/>
                <w:noProof/>
              </w:rPr>
            </w:pPr>
            <w:r>
              <w:rPr>
                <w:b/>
                <w:caps/>
                <w:noProof/>
              </w:rPr>
              <w:t>x</w:t>
            </w:r>
          </w:p>
        </w:tc>
        <w:tc>
          <w:tcPr>
            <w:tcW w:w="2977" w:type="dxa"/>
          </w:tcPr>
          <w:p w14:paraId="1B4FF921" w14:textId="77777777" w:rsidR="00CB4D12" w:rsidRDefault="00CB4D12" w:rsidP="00CB4D12">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77777777" w:rsidR="00CB4D12" w:rsidRDefault="00CB4D12" w:rsidP="00CB4D12">
            <w:pPr>
              <w:pStyle w:val="CRCoverPage"/>
              <w:spacing w:after="0"/>
              <w:ind w:left="99"/>
              <w:rPr>
                <w:noProof/>
              </w:rPr>
            </w:pPr>
            <w:r>
              <w:rPr>
                <w:noProof/>
              </w:rPr>
              <w:t xml:space="preserve">TS/TR ... CR ... </w:t>
            </w:r>
          </w:p>
        </w:tc>
      </w:tr>
      <w:tr w:rsidR="00CB4D12" w14:paraId="60DF82CC" w14:textId="77777777" w:rsidTr="005465C6">
        <w:tc>
          <w:tcPr>
            <w:tcW w:w="2694" w:type="dxa"/>
            <w:tcBorders>
              <w:left w:val="single" w:sz="4" w:space="0" w:color="auto"/>
            </w:tcBorders>
          </w:tcPr>
          <w:p w14:paraId="517696CD" w14:textId="77777777" w:rsidR="00CB4D12" w:rsidRDefault="00CB4D12" w:rsidP="00CB4D12">
            <w:pPr>
              <w:pStyle w:val="CRCoverPage"/>
              <w:spacing w:after="0"/>
              <w:rPr>
                <w:b/>
                <w:i/>
                <w:noProof/>
              </w:rPr>
            </w:pPr>
          </w:p>
        </w:tc>
        <w:tc>
          <w:tcPr>
            <w:tcW w:w="6946" w:type="dxa"/>
            <w:gridSpan w:val="4"/>
            <w:tcBorders>
              <w:right w:val="single" w:sz="4" w:space="0" w:color="auto"/>
            </w:tcBorders>
          </w:tcPr>
          <w:p w14:paraId="4D84207F" w14:textId="77777777" w:rsidR="00CB4D12" w:rsidRDefault="00CB4D12" w:rsidP="00CB4D12">
            <w:pPr>
              <w:pStyle w:val="CRCoverPage"/>
              <w:spacing w:after="0"/>
              <w:rPr>
                <w:noProof/>
              </w:rPr>
            </w:pPr>
          </w:p>
        </w:tc>
      </w:tr>
      <w:tr w:rsidR="00CB4D12" w14:paraId="556B87B6" w14:textId="77777777" w:rsidTr="005465C6">
        <w:tc>
          <w:tcPr>
            <w:tcW w:w="2694" w:type="dxa"/>
            <w:tcBorders>
              <w:left w:val="single" w:sz="4" w:space="0" w:color="auto"/>
              <w:bottom w:val="single" w:sz="4" w:space="0" w:color="auto"/>
            </w:tcBorders>
          </w:tcPr>
          <w:p w14:paraId="79A9C411" w14:textId="77777777" w:rsidR="00CB4D12" w:rsidRDefault="00CB4D12" w:rsidP="00CB4D12">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77777777" w:rsidR="00CB4D12" w:rsidRDefault="00CB4D12" w:rsidP="00CB4D12">
            <w:pPr>
              <w:pStyle w:val="CRCoverPage"/>
              <w:spacing w:after="0"/>
              <w:ind w:left="100"/>
              <w:rPr>
                <w:noProof/>
              </w:rPr>
            </w:pPr>
          </w:p>
        </w:tc>
      </w:tr>
      <w:tr w:rsidR="00CB4D12" w:rsidRPr="008863B9" w14:paraId="45BFE792" w14:textId="77777777" w:rsidTr="005465C6">
        <w:tc>
          <w:tcPr>
            <w:tcW w:w="2694" w:type="dxa"/>
            <w:tcBorders>
              <w:top w:val="single" w:sz="4" w:space="0" w:color="auto"/>
              <w:bottom w:val="single" w:sz="4" w:space="0" w:color="auto"/>
            </w:tcBorders>
          </w:tcPr>
          <w:p w14:paraId="194242DD" w14:textId="77777777" w:rsidR="00CB4D12" w:rsidRPr="008863B9" w:rsidRDefault="00CB4D12" w:rsidP="00CB4D12">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CB4D12" w:rsidRPr="008863B9" w:rsidRDefault="00CB4D12" w:rsidP="00CB4D12">
            <w:pPr>
              <w:pStyle w:val="CRCoverPage"/>
              <w:spacing w:after="0"/>
              <w:ind w:left="100"/>
              <w:rPr>
                <w:noProof/>
                <w:sz w:val="8"/>
                <w:szCs w:val="8"/>
              </w:rPr>
            </w:pPr>
          </w:p>
        </w:tc>
      </w:tr>
      <w:tr w:rsidR="00CB4D12" w14:paraId="6C3DBC81" w14:textId="77777777" w:rsidTr="005465C6">
        <w:tc>
          <w:tcPr>
            <w:tcW w:w="2694" w:type="dxa"/>
            <w:tcBorders>
              <w:top w:val="single" w:sz="4" w:space="0" w:color="auto"/>
              <w:left w:val="single" w:sz="4" w:space="0" w:color="auto"/>
              <w:bottom w:val="single" w:sz="4" w:space="0" w:color="auto"/>
            </w:tcBorders>
          </w:tcPr>
          <w:p w14:paraId="6E23B456" w14:textId="77777777" w:rsidR="00CB4D12" w:rsidRDefault="00CB4D12" w:rsidP="00CB4D12">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CB4D12" w:rsidRDefault="00CB4D12" w:rsidP="00CB4D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EF544E9" w14:textId="77777777" w:rsidR="00C82B9A" w:rsidRDefault="00C82B9A" w:rsidP="00C82B9A">
      <w:pPr>
        <w:pStyle w:val="Heading5"/>
        <w:rPr>
          <w:lang w:eastAsia="ko-KR"/>
        </w:rPr>
      </w:pPr>
      <w:bookmarkStart w:id="2" w:name="_Toc185597596"/>
      <w:r>
        <w:rPr>
          <w:lang w:eastAsia="ko-KR"/>
        </w:rPr>
        <w:lastRenderedPageBreak/>
        <w:t>6.2H.2.4.1</w:t>
      </w:r>
      <w:r>
        <w:rPr>
          <w:lang w:eastAsia="ko-KR"/>
        </w:rPr>
        <w:tab/>
        <w:t>Inference procedure for vertical federated learning when NWDAF is acting as VFL server</w:t>
      </w:r>
      <w:bookmarkEnd w:id="2"/>
    </w:p>
    <w:p w14:paraId="62617F14" w14:textId="7022FF6C" w:rsidR="00C82B9A" w:rsidRDefault="00C82B9A" w:rsidP="00C82B9A">
      <w:pPr>
        <w:pStyle w:val="TH"/>
        <w:rPr>
          <w:lang w:eastAsia="ko-KR"/>
        </w:rPr>
      </w:pPr>
      <w:r w:rsidRPr="00A37A0C">
        <w:rPr>
          <w:rFonts w:hint="eastAsia"/>
        </w:rPr>
        <w:object w:dxaOrig="21841" w:dyaOrig="15801" w14:anchorId="151A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80.45pt;height:349.95pt" o:ole="">
            <v:imagedata r:id="rId18" o:title=""/>
          </v:shape>
          <o:OLEObject Type="Embed" ProgID="Visio.Drawing.15" ShapeID="_x0000_i1038" DrawAspect="Content" ObjectID="_1798059027" r:id="rId19"/>
        </w:object>
      </w:r>
      <w:del w:id="3" w:author="Thomas Belling (Nokia)" w:date="2025-01-10T22:18:00Z" w16du:dateUtc="2025-01-10T21:18:00Z">
        <w:r w:rsidR="000617E4" w:rsidDel="004C5A39">
          <w:fldChar w:fldCharType="begin"/>
        </w:r>
        <w:r w:rsidR="000617E4" w:rsidDel="004C5A39">
          <w:fldChar w:fldCharType="separate"/>
        </w:r>
        <w:r w:rsidR="000617E4" w:rsidDel="004C5A39">
          <w:fldChar w:fldCharType="end"/>
        </w:r>
      </w:del>
    </w:p>
    <w:p w14:paraId="51550A57" w14:textId="77777777" w:rsidR="00C82B9A" w:rsidRDefault="00C82B9A" w:rsidP="00C82B9A">
      <w:pPr>
        <w:pStyle w:val="TF"/>
        <w:rPr>
          <w:lang w:eastAsia="ko-KR"/>
        </w:rPr>
      </w:pPr>
      <w:r>
        <w:rPr>
          <w:lang w:eastAsia="ko-KR"/>
        </w:rPr>
        <w:t>Figure 6.2H.2.4.2-1: Inference procedure for vertical federated learning when NWDAF is acting as VFL server</w:t>
      </w:r>
    </w:p>
    <w:p w14:paraId="467A90E9" w14:textId="77777777" w:rsidR="00C82B9A" w:rsidRDefault="00C82B9A" w:rsidP="00C82B9A">
      <w:pPr>
        <w:pStyle w:val="B1"/>
        <w:rPr>
          <w:lang w:eastAsia="ko-KR"/>
        </w:rPr>
      </w:pPr>
      <w:r>
        <w:rPr>
          <w:lang w:eastAsia="ko-KR"/>
        </w:rPr>
        <w:t>0.</w:t>
      </w:r>
      <w:r>
        <w:rPr>
          <w:lang w:eastAsia="ko-KR"/>
        </w:rPr>
        <w:tab/>
        <w:t xml:space="preserve">The analytics consumer NF sends an Analytics request/subscribe (Analytics ID, Target of Analytics Reporting= e.g. UE IDs and optionally Analytics Reporting Information=Analytics target period and Analytics Filter)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p>
    <w:p w14:paraId="6716044C" w14:textId="77777777" w:rsidR="00C82B9A" w:rsidRDefault="00C82B9A" w:rsidP="00C82B9A">
      <w:pPr>
        <w:pStyle w:val="B1"/>
        <w:rPr>
          <w:lang w:eastAsia="ko-KR"/>
        </w:rPr>
      </w:pPr>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p>
    <w:p w14:paraId="52AFC6A7" w14:textId="6C8F3EFF" w:rsidR="00C82B9A" w:rsidRDefault="00C82B9A" w:rsidP="00C82B9A">
      <w:pPr>
        <w:pStyle w:val="B1"/>
        <w:rPr>
          <w:lang w:eastAsia="ko-KR"/>
        </w:rPr>
      </w:pPr>
      <w:r>
        <w:rPr>
          <w:lang w:eastAsia="ko-KR"/>
        </w:rPr>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Pr>
          <w:lang w:eastAsia="ko-KR"/>
        </w:rPr>
        <w:t xml:space="preserve"> determines the VFL Server for the requested </w:t>
      </w:r>
      <w:proofErr w:type="spellStart"/>
      <w:r>
        <w:rPr>
          <w:lang w:eastAsia="ko-KR"/>
        </w:rPr>
        <w:t>analtyics</w:t>
      </w:r>
      <w:proofErr w:type="spellEnd"/>
      <w:r>
        <w:rPr>
          <w:lang w:eastAsia="ko-KR"/>
        </w:rPr>
        <w:t xml:space="preserve">, sends a </w:t>
      </w:r>
      <w:del w:id="4" w:author="Thomas Belling (Nokia)" w:date="2025-01-10T23:10:00Z" w16du:dateUtc="2025-01-10T22:10:00Z">
        <w:r w:rsidDel="00AC4F7B">
          <w:rPr>
            <w:lang w:eastAsia="ko-KR"/>
          </w:rPr>
          <w:delText xml:space="preserve">subscription </w:delText>
        </w:r>
      </w:del>
      <w:r>
        <w:rPr>
          <w:lang w:eastAsia="ko-KR"/>
        </w:rPr>
        <w:t xml:space="preserve">request to NWDAF VFL server using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including Analytics ID, Target of Analytics Reporting = e.g. UE IDs and optionally Analytics Reporting Information=Analytics target period and Analytics Filter</w:t>
      </w:r>
      <w:ins w:id="5" w:author="Thomas Belling (Nokia)" w:date="2025-01-10T23:21:00Z" w16du:dateUtc="2025-01-10T22:21:00Z">
        <w:r w:rsidR="00AC4F7B">
          <w:rPr>
            <w:lang w:eastAsia="ko-KR"/>
          </w:rPr>
          <w:t xml:space="preserve"> or other parameters as defined in Clause 6.1.3</w:t>
        </w:r>
      </w:ins>
      <w:r>
        <w:rPr>
          <w:lang w:eastAsia="ko-KR"/>
        </w:rPr>
        <w:t>.</w:t>
      </w:r>
    </w:p>
    <w:p w14:paraId="3C64D5DA" w14:textId="50FE826F" w:rsidR="00C82B9A" w:rsidRDefault="00C82B9A" w:rsidP="00C82B9A">
      <w:pPr>
        <w:pStyle w:val="B1"/>
        <w:rPr>
          <w:lang w:eastAsia="ko-KR"/>
        </w:rPr>
      </w:pPr>
      <w:r>
        <w:rPr>
          <w:lang w:eastAsia="ko-KR"/>
        </w:rPr>
        <w:t>2.</w:t>
      </w:r>
      <w:r>
        <w:rPr>
          <w:lang w:eastAsia="ko-KR"/>
        </w:rPr>
        <w:tab/>
        <w:t>Based on the information received in the step 0 or 1, VFL server decides to initiate the VFL inference procedure with the VFL clients. VFL Server selects clients(s) using information stored in the VFL training process. The server may select some or no clients, e.g. depending on the accuracy of the VFL model, the contribution to the training result and the current status of the VFL clients.</w:t>
      </w:r>
      <w:ins w:id="6" w:author="Thomas Belling (Nokia)" w:date="2025-01-10T23:26:00Z" w16du:dateUtc="2025-01-10T22:26:00Z">
        <w:r w:rsidR="002F65C4">
          <w:rPr>
            <w:lang w:eastAsia="ko-KR"/>
          </w:rPr>
          <w:t xml:space="preserve"> </w:t>
        </w:r>
      </w:ins>
      <w:ins w:id="7" w:author="Thomas Belling (Nokia)" w:date="2025-01-10T23:27:00Z" w16du:dateUtc="2025-01-10T22:27:00Z">
        <w:r w:rsidR="002F65C4">
          <w:rPr>
            <w:lang w:eastAsia="ko-KR"/>
          </w:rPr>
          <w:t>If the server does not select VFL clients for all features, it shall store information about the feat</w:t>
        </w:r>
      </w:ins>
      <w:ins w:id="8" w:author="Thomas Belling (Nokia)" w:date="2025-01-10T23:28:00Z" w16du:dateUtc="2025-01-10T22:28:00Z">
        <w:r w:rsidR="002F65C4">
          <w:rPr>
            <w:lang w:eastAsia="ko-KR"/>
          </w:rPr>
          <w:t xml:space="preserve">ures considered when deriving the analytics results together with a timestamp to identify the </w:t>
        </w:r>
      </w:ins>
      <w:ins w:id="9" w:author="Thomas Belling (Nokia)" w:date="2025-01-10T23:29:00Z" w16du:dateUtc="2025-01-10T22:29:00Z">
        <w:r w:rsidR="002F65C4">
          <w:rPr>
            <w:lang w:eastAsia="ko-KR"/>
          </w:rPr>
          <w:t>analytics results, for instance in the ADRF</w:t>
        </w:r>
      </w:ins>
      <w:ins w:id="10" w:author="Thomas Belling (Nokia)" w:date="2025-01-10T23:30:00Z" w16du:dateUtc="2025-01-10T22:30:00Z">
        <w:r w:rsidR="002F65C4">
          <w:rPr>
            <w:lang w:eastAsia="ko-KR"/>
          </w:rPr>
          <w:t xml:space="preserve">, to </w:t>
        </w:r>
        <w:proofErr w:type="spellStart"/>
        <w:r w:rsidR="002F65C4">
          <w:rPr>
            <w:lang w:eastAsia="ko-KR"/>
          </w:rPr>
          <w:t>anable</w:t>
        </w:r>
        <w:proofErr w:type="spellEnd"/>
        <w:r w:rsidR="002F65C4">
          <w:rPr>
            <w:lang w:eastAsia="ko-KR"/>
          </w:rPr>
          <w:t xml:space="preserve"> to subsequently trace the origin of analytics results.</w:t>
        </w:r>
      </w:ins>
    </w:p>
    <w:p w14:paraId="036CD63A" w14:textId="5F4E8501" w:rsidR="00C82B9A" w:rsidRDefault="00C82B9A" w:rsidP="00C82B9A">
      <w:pPr>
        <w:pStyle w:val="B1"/>
        <w:rPr>
          <w:lang w:eastAsia="ko-KR"/>
        </w:rPr>
      </w:pPr>
      <w:r>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0163343C" w14:textId="67FE79A7" w:rsidR="00C82B9A" w:rsidRDefault="00C82B9A" w:rsidP="00AC4F7B">
      <w:pPr>
        <w:pStyle w:val="B1"/>
        <w:rPr>
          <w:lang w:eastAsia="ko-KR"/>
        </w:rPr>
      </w:pPr>
      <w:r>
        <w:rPr>
          <w:lang w:eastAsia="ko-KR"/>
        </w:rPr>
        <w:tab/>
        <w:t xml:space="preserve">VFL server NWDAF sends a VFL Inference request/subscription to the VFL clients including the Target of VFL inference = e.g. UE IDs, VFL correlation ID to indicate the VFL client which previously well-trained VFL local model associated with this ID will be used and </w:t>
      </w:r>
      <w:proofErr w:type="spellStart"/>
      <w:r>
        <w:rPr>
          <w:lang w:eastAsia="ko-KR"/>
        </w:rPr>
        <w:t>optionlly</w:t>
      </w:r>
      <w:proofErr w:type="spellEnd"/>
      <w:r>
        <w:rPr>
          <w:lang w:eastAsia="ko-KR"/>
        </w:rPr>
        <w:t xml:space="preserve"> VFL inference filter</w:t>
      </w:r>
      <w:ins w:id="11" w:author="Thomas Belling (Nokia)" w:date="2025-01-10T23:22:00Z" w16du:dateUtc="2025-01-10T22:22:00Z">
        <w:r w:rsidR="00AC4F7B">
          <w:rPr>
            <w:lang w:eastAsia="ko-KR"/>
          </w:rPr>
          <w:t>, VF</w:t>
        </w:r>
      </w:ins>
      <w:ins w:id="12" w:author="Thomas Belling (Nokia)" w:date="2025-01-10T23:23:00Z" w16du:dateUtc="2025-01-10T22:23:00Z">
        <w:r w:rsidR="00AC4F7B">
          <w:rPr>
            <w:lang w:eastAsia="ko-KR"/>
          </w:rPr>
          <w:t xml:space="preserve">L Feature ID, </w:t>
        </w:r>
      </w:ins>
      <w:ins w:id="13" w:author="Thomas Belling (Nokia)" w:date="2025-01-10T23:24:00Z" w16du:dateUtc="2025-01-10T22:24:00Z">
        <w:r w:rsidR="00AC4F7B">
          <w:rPr>
            <w:lang w:eastAsia="ko-KR"/>
          </w:rPr>
          <w:t>Preferred level of accuracy</w:t>
        </w:r>
        <w:r w:rsidR="00AC4F7B">
          <w:rPr>
            <w:lang w:eastAsia="ko-KR"/>
          </w:rPr>
          <w:t xml:space="preserve">, </w:t>
        </w:r>
        <w:r w:rsidR="00AC4F7B">
          <w:rPr>
            <w:lang w:eastAsia="ko-KR"/>
          </w:rPr>
          <w:t>Reporting Thresholds</w:t>
        </w:r>
        <w:r w:rsidR="00AC4F7B">
          <w:rPr>
            <w:lang w:eastAsia="ko-KR"/>
          </w:rPr>
          <w:t xml:space="preserve">, </w:t>
        </w:r>
        <w:r w:rsidR="00AC4F7B">
          <w:rPr>
            <w:lang w:eastAsia="ko-KR"/>
          </w:rPr>
          <w:t>Maximum number of objects requested</w:t>
        </w:r>
        <w:r w:rsidR="00AC4F7B">
          <w:rPr>
            <w:lang w:eastAsia="ko-KR"/>
          </w:rPr>
          <w:t xml:space="preserve">, </w:t>
        </w:r>
        <w:r w:rsidR="00AC4F7B">
          <w:rPr>
            <w:lang w:eastAsia="ko-KR"/>
          </w:rPr>
          <w:t>Maximum number of SUPIs</w:t>
        </w:r>
        <w:r w:rsidR="00AC4F7B">
          <w:rPr>
            <w:lang w:eastAsia="ko-KR"/>
          </w:rPr>
          <w:t xml:space="preserve">, </w:t>
        </w:r>
        <w:r w:rsidR="00AC4F7B">
          <w:rPr>
            <w:lang w:eastAsia="ko-KR"/>
          </w:rPr>
          <w:t>Time when information is needed</w:t>
        </w:r>
      </w:ins>
      <w:ins w:id="14" w:author="Thomas Belling (Nokia)" w:date="2025-01-10T23:25:00Z" w16du:dateUtc="2025-01-10T22:25:00Z">
        <w:r w:rsidR="00AC4F7B">
          <w:rPr>
            <w:lang w:eastAsia="ko-KR"/>
          </w:rPr>
          <w:t xml:space="preserve">, </w:t>
        </w:r>
      </w:ins>
      <w:ins w:id="15" w:author="Thomas Belling (Nokia)" w:date="2025-01-10T23:24:00Z" w16du:dateUtc="2025-01-10T22:24:00Z">
        <w:r w:rsidR="00AC4F7B">
          <w:rPr>
            <w:lang w:eastAsia="ko-KR"/>
          </w:rPr>
          <w:t>Analytics Metadata Request</w:t>
        </w:r>
      </w:ins>
      <w:ins w:id="16" w:author="Thomas Belling (Nokia)" w:date="2025-01-10T23:25:00Z" w16du:dateUtc="2025-01-10T22:25:00Z">
        <w:r w:rsidR="00AC4F7B">
          <w:rPr>
            <w:lang w:eastAsia="ko-KR"/>
          </w:rPr>
          <w:t xml:space="preserve">, </w:t>
        </w:r>
      </w:ins>
      <w:ins w:id="17" w:author="Thomas Belling (Nokia)" w:date="2025-01-10T23:24:00Z" w16du:dateUtc="2025-01-10T22:24:00Z">
        <w:r w:rsidR="00AC4F7B">
          <w:rPr>
            <w:lang w:eastAsia="ko-KR"/>
          </w:rPr>
          <w:t>Data time window</w:t>
        </w:r>
      </w:ins>
      <w:ins w:id="18" w:author="Thomas Belling (Nokia)" w:date="2025-01-10T23:25:00Z" w16du:dateUtc="2025-01-10T22:25:00Z">
        <w:r w:rsidR="00AC4F7B">
          <w:rPr>
            <w:lang w:eastAsia="ko-KR"/>
          </w:rPr>
          <w:t>,</w:t>
        </w:r>
      </w:ins>
      <w:ins w:id="19" w:author="Thomas Belling (Nokia)" w:date="2025-01-10T23:24:00Z" w16du:dateUtc="2025-01-10T22:24:00Z">
        <w:r w:rsidR="00AC4F7B">
          <w:rPr>
            <w:lang w:eastAsia="ko-KR"/>
          </w:rPr>
          <w:tab/>
          <w:t>Consumer NF's serving area or NF ID</w:t>
        </w:r>
      </w:ins>
      <w:ins w:id="20" w:author="Thomas Belling (Nokia)" w:date="2025-01-10T23:25:00Z" w16du:dateUtc="2025-01-10T22:25:00Z">
        <w:r w:rsidR="00AC4F7B">
          <w:rPr>
            <w:lang w:eastAsia="ko-KR"/>
          </w:rPr>
          <w:t xml:space="preserve"> (see </w:t>
        </w:r>
        <w:r w:rsidR="00AC4F7B">
          <w:rPr>
            <w:lang w:eastAsia="ko-KR"/>
          </w:rPr>
          <w:t>Clause 6.1.3</w:t>
        </w:r>
        <w:r w:rsidR="00AC4F7B">
          <w:rPr>
            <w:lang w:eastAsia="ko-KR"/>
          </w:rPr>
          <w:t xml:space="preserve"> for a</w:t>
        </w:r>
      </w:ins>
      <w:ins w:id="21" w:author="Thomas Belling (Nokia)" w:date="2025-01-10T23:26:00Z" w16du:dateUtc="2025-01-10T22:26:00Z">
        <w:r w:rsidR="00AC4F7B">
          <w:rPr>
            <w:lang w:eastAsia="ko-KR"/>
          </w:rPr>
          <w:t xml:space="preserve"> definition of those parameters)</w:t>
        </w:r>
      </w:ins>
      <w:ins w:id="22" w:author="Thomas Belling (Nokia)" w:date="2025-01-10T23:24:00Z" w16du:dateUtc="2025-01-10T22:24:00Z">
        <w:r w:rsidR="00AC4F7B">
          <w:rPr>
            <w:lang w:eastAsia="ko-KR"/>
          </w:rPr>
          <w:t>;</w:t>
        </w:r>
      </w:ins>
      <w:r>
        <w:rPr>
          <w:lang w:eastAsia="ko-KR"/>
        </w:rPr>
        <w:t>.</w:t>
      </w:r>
    </w:p>
    <w:p w14:paraId="55D78802" w14:textId="2ED56DDF" w:rsidR="00C82B9A" w:rsidDel="00AC4F7B" w:rsidRDefault="00C82B9A" w:rsidP="00C82B9A">
      <w:pPr>
        <w:pStyle w:val="EditorsNote"/>
        <w:rPr>
          <w:del w:id="23" w:author="Thomas Belling (Nokia)" w:date="2025-01-10T23:26:00Z" w16du:dateUtc="2025-01-10T22:26:00Z"/>
          <w:lang w:eastAsia="ko-KR"/>
        </w:rPr>
      </w:pPr>
      <w:del w:id="24" w:author="Thomas Belling (Nokia)" w:date="2025-01-10T23:26:00Z" w16du:dateUtc="2025-01-10T22:26:00Z">
        <w:r w:rsidDel="00AC4F7B">
          <w:rPr>
            <w:lang w:eastAsia="ko-KR"/>
          </w:rPr>
          <w:delText>Editor's note:</w:delText>
        </w:r>
        <w:r w:rsidDel="00AC4F7B">
          <w:rPr>
            <w:lang w:eastAsia="ko-KR"/>
          </w:rPr>
          <w:tab/>
          <w:delText>It is FFS whether additional parameters are needed to send from the VFL server to VFL client, e.g. parameters used in training phase and parameters from Analytics request.</w:delText>
        </w:r>
      </w:del>
    </w:p>
    <w:p w14:paraId="4889A6FE" w14:textId="16F86511" w:rsidR="00C82B9A" w:rsidDel="00AF6A10" w:rsidRDefault="00C82B9A" w:rsidP="00C82B9A">
      <w:pPr>
        <w:pStyle w:val="EditorsNote"/>
        <w:rPr>
          <w:del w:id="25" w:author="Thomas Belling (Nokia)" w:date="2025-01-10T23:55:00Z" w16du:dateUtc="2025-01-10T22:55:00Z"/>
          <w:lang w:eastAsia="ko-KR"/>
        </w:rPr>
      </w:pPr>
      <w:del w:id="26" w:author="Thomas Belling (Nokia)" w:date="2025-01-10T23:55:00Z" w16du:dateUtc="2025-01-10T22:55:00Z">
        <w:r w:rsidDel="00AF6A10">
          <w:rPr>
            <w:lang w:eastAsia="ko-KR"/>
          </w:rPr>
          <w:delText>Editor's note:</w:delText>
        </w:r>
        <w:r w:rsidDel="00AF6A10">
          <w:rPr>
            <w:lang w:eastAsia="ko-KR"/>
          </w:rPr>
          <w:tab/>
          <w:delText>It is FFS how the origin of analytics results can be traced and explained if not all clients participate and results are not satisfying.</w:delText>
        </w:r>
      </w:del>
    </w:p>
    <w:p w14:paraId="63D843A6" w14:textId="77777777" w:rsidR="00C82B9A" w:rsidRDefault="00C82B9A" w:rsidP="00C82B9A">
      <w:pPr>
        <w:pStyle w:val="B2"/>
        <w:rPr>
          <w:lang w:eastAsia="ko-KR"/>
        </w:rPr>
      </w:pPr>
      <w:r>
        <w:rPr>
          <w:lang w:eastAsia="ko-KR"/>
        </w:rPr>
        <w:t>2a.</w:t>
      </w:r>
      <w:r>
        <w:rPr>
          <w:lang w:eastAsia="ko-KR"/>
        </w:rPr>
        <w:tab/>
        <w:t xml:space="preserve">For each NWDAF VFL client, the VFL Server NWDAF sends an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w:t>
      </w:r>
    </w:p>
    <w:p w14:paraId="7AA82E4A" w14:textId="77777777" w:rsidR="00C82B9A" w:rsidRDefault="00C82B9A" w:rsidP="00C82B9A">
      <w:pPr>
        <w:pStyle w:val="B2"/>
        <w:rPr>
          <w:lang w:eastAsia="ko-KR"/>
        </w:rPr>
      </w:pPr>
      <w:r>
        <w:rPr>
          <w:lang w:eastAsia="ko-KR"/>
        </w:rPr>
        <w:t>2b.</w:t>
      </w:r>
      <w:r>
        <w:rPr>
          <w:lang w:eastAsia="ko-KR"/>
        </w:rPr>
        <w:tab/>
        <w:t xml:space="preserve">For each trusted AF VFL client, the VFL Server NWDAF sends an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VFL client.</w:t>
      </w:r>
    </w:p>
    <w:p w14:paraId="2104B7CF" w14:textId="77777777" w:rsidR="00C82B9A" w:rsidRDefault="00C82B9A" w:rsidP="00C82B9A">
      <w:pPr>
        <w:pStyle w:val="B2"/>
        <w:rPr>
          <w:lang w:eastAsia="ko-KR"/>
        </w:rPr>
      </w:pPr>
      <w:r>
        <w:rPr>
          <w:lang w:eastAsia="ko-KR"/>
        </w:rPr>
        <w:t>2c.</w:t>
      </w:r>
      <w:r>
        <w:rPr>
          <w:lang w:eastAsia="ko-KR"/>
        </w:rPr>
        <w:tab/>
        <w:t xml:space="preserve">For each untrusted AF VFL client, the VFL Server NWDAF sends an </w:t>
      </w:r>
      <w:proofErr w:type="spellStart"/>
      <w:r>
        <w:rPr>
          <w:lang w:eastAsia="ko-KR"/>
        </w:rPr>
        <w:t>Nnef_VFLInference_Subscribe</w:t>
      </w:r>
      <w:proofErr w:type="spellEnd"/>
      <w:r>
        <w:rPr>
          <w:lang w:eastAsia="ko-KR"/>
        </w:rPr>
        <w:t xml:space="preserve"> or </w:t>
      </w:r>
      <w:proofErr w:type="spellStart"/>
      <w:r>
        <w:rPr>
          <w:lang w:eastAsia="ko-KR"/>
        </w:rPr>
        <w:t>Nnef_VFLInference_Request</w:t>
      </w:r>
      <w:proofErr w:type="spellEnd"/>
      <w:r>
        <w:rPr>
          <w:lang w:eastAsia="ko-KR"/>
        </w:rPr>
        <w:t xml:space="preserve"> to the NEF serving the AF.</w:t>
      </w:r>
    </w:p>
    <w:p w14:paraId="4D0C3B78" w14:textId="77777777" w:rsidR="00C82B9A" w:rsidRDefault="00C82B9A" w:rsidP="00C82B9A">
      <w:pPr>
        <w:pStyle w:val="B2"/>
        <w:rPr>
          <w:lang w:eastAsia="ko-KR"/>
        </w:rPr>
      </w:pPr>
      <w:r>
        <w:rPr>
          <w:lang w:eastAsia="ko-KR"/>
        </w:rPr>
        <w:t>2d.</w:t>
      </w:r>
      <w:r>
        <w:rPr>
          <w:lang w:eastAsia="ko-KR"/>
        </w:rPr>
        <w:tab/>
        <w:t xml:space="preserve">For each untrusted AF VFL client, the NEF converts any internal identifiers to external identifiers and sends an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untrusted AF VFL client.</w:t>
      </w:r>
    </w:p>
    <w:p w14:paraId="69523811" w14:textId="77777777" w:rsidR="00C82B9A" w:rsidRDefault="00C82B9A" w:rsidP="00C82B9A">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123DDD57" w14:textId="77777777" w:rsidR="00C82B9A" w:rsidRDefault="00C82B9A" w:rsidP="00C82B9A">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6A60FB11" w14:textId="77777777" w:rsidR="00C82B9A" w:rsidRDefault="00C82B9A" w:rsidP="00C82B9A">
      <w:pPr>
        <w:pStyle w:val="EditorsNote"/>
        <w:rPr>
          <w:lang w:eastAsia="ko-KR"/>
        </w:rPr>
      </w:pPr>
      <w:r>
        <w:rPr>
          <w:lang w:eastAsia="ko-KR"/>
        </w:rPr>
        <w:t>Editor's note:</w:t>
      </w:r>
      <w:r>
        <w:rPr>
          <w:lang w:eastAsia="ko-KR"/>
        </w:rPr>
        <w:tab/>
        <w:t>Whether VFL client may also provide local intermediate inference results to other VFL client is FFS.</w:t>
      </w:r>
    </w:p>
    <w:p w14:paraId="258C9850" w14:textId="47D3E7DD" w:rsidR="00C82B9A" w:rsidRDefault="00C82B9A" w:rsidP="00522591">
      <w:pPr>
        <w:pStyle w:val="B1"/>
        <w:rPr>
          <w:lang w:eastAsia="ko-KR"/>
        </w:rPr>
      </w:pPr>
      <w:r>
        <w:rPr>
          <w:lang w:eastAsia="ko-KR"/>
        </w:rPr>
        <w:t>5.</w:t>
      </w:r>
      <w:r>
        <w:rPr>
          <w:lang w:eastAsia="ko-KR"/>
        </w:rPr>
        <w:tab/>
        <w:t>VFL Client sends the client intermediate results to the VFL server</w:t>
      </w:r>
      <w:ins w:id="27" w:author="Thomas Belling (Nokia)" w:date="2025-01-10T23:41:00Z" w16du:dateUtc="2025-01-10T22:41:00Z">
        <w:r w:rsidR="00522591">
          <w:rPr>
            <w:lang w:eastAsia="ko-KR"/>
          </w:rPr>
          <w:t xml:space="preserve"> and if request</w:t>
        </w:r>
      </w:ins>
      <w:ins w:id="28" w:author="Thomas Belling (Nokia)" w:date="2025-01-10T23:42:00Z" w16du:dateUtc="2025-01-10T22:42:00Z">
        <w:r w:rsidR="00522591">
          <w:rPr>
            <w:lang w:eastAsia="ko-KR"/>
          </w:rPr>
          <w:t xml:space="preserve">ed in step 2 includes </w:t>
        </w:r>
        <w:r w:rsidR="00522591">
          <w:rPr>
            <w:lang w:eastAsia="ko-KR"/>
          </w:rPr>
          <w:t>Analytics Metadata</w:t>
        </w:r>
      </w:ins>
      <w:ins w:id="29" w:author="Thomas Belling (Nokia)" w:date="2025-01-10T23:45:00Z" w16du:dateUtc="2025-01-10T22:45:00Z">
        <w:r w:rsidR="00522591">
          <w:rPr>
            <w:lang w:eastAsia="ko-KR"/>
          </w:rPr>
          <w:t xml:space="preserve">, </w:t>
        </w:r>
        <w:r w:rsidR="00522591" w:rsidRPr="005D2CF1">
          <w:rPr>
            <w:lang w:eastAsia="zh-CN"/>
          </w:rPr>
          <w:t xml:space="preserve">Timestamp of </w:t>
        </w:r>
        <w:r w:rsidR="00522591">
          <w:rPr>
            <w:lang w:eastAsia="zh-CN"/>
          </w:rPr>
          <w:t>intermediate result</w:t>
        </w:r>
        <w:r w:rsidR="00522591" w:rsidRPr="005D2CF1">
          <w:rPr>
            <w:lang w:eastAsia="zh-CN"/>
          </w:rPr>
          <w:t xml:space="preserve"> generation</w:t>
        </w:r>
        <w:r w:rsidR="00522591">
          <w:rPr>
            <w:lang w:eastAsia="zh-CN"/>
          </w:rPr>
          <w:t xml:space="preserve"> (required when ADRF is deployed)</w:t>
        </w:r>
        <w:r w:rsidR="00522591">
          <w:rPr>
            <w:lang w:eastAsia="zh-CN"/>
          </w:rPr>
          <w:t xml:space="preserve">, </w:t>
        </w:r>
      </w:ins>
      <w:ins w:id="30" w:author="Thomas Belling (Nokia)" w:date="2025-01-10T23:46:00Z" w16du:dateUtc="2025-01-10T22:46:00Z">
        <w:r w:rsidR="00522591">
          <w:rPr>
            <w:lang w:eastAsia="zh-CN"/>
          </w:rPr>
          <w:t xml:space="preserve">and optionally </w:t>
        </w:r>
      </w:ins>
      <w:ins w:id="31" w:author="Thomas Belling (Nokia)" w:date="2025-01-10T23:45:00Z" w16du:dateUtc="2025-01-10T22:45:00Z">
        <w:r w:rsidR="00522591">
          <w:rPr>
            <w:lang w:eastAsia="zh-CN"/>
          </w:rPr>
          <w:t>V</w:t>
        </w:r>
        <w:r w:rsidR="00522591" w:rsidRPr="005D2CF1">
          <w:rPr>
            <w:lang w:eastAsia="zh-CN"/>
          </w:rPr>
          <w:t>alidity period</w:t>
        </w:r>
      </w:ins>
      <w:ins w:id="32" w:author="Thomas Belling (Nokia)" w:date="2025-01-10T23:46:00Z" w16du:dateUtc="2025-01-10T22:46:00Z">
        <w:r w:rsidR="00522591">
          <w:rPr>
            <w:lang w:eastAsia="zh-CN"/>
          </w:rPr>
          <w:t xml:space="preserve">, and </w:t>
        </w:r>
      </w:ins>
      <w:ins w:id="33" w:author="Thomas Belling (Nokia)" w:date="2025-01-10T23:45:00Z" w16du:dateUtc="2025-01-10T22:45:00Z">
        <w:r w:rsidR="00522591">
          <w:rPr>
            <w:lang w:eastAsia="zh-CN"/>
          </w:rPr>
          <w:t>Confidence</w:t>
        </w:r>
      </w:ins>
      <w:ins w:id="34" w:author="Thomas Belling (Nokia)" w:date="2025-01-10T23:42:00Z" w16du:dateUtc="2025-01-10T22:42:00Z">
        <w:r w:rsidR="00522591">
          <w:rPr>
            <w:lang w:eastAsia="ko-KR"/>
          </w:rPr>
          <w:t xml:space="preserve"> (see </w:t>
        </w:r>
        <w:r w:rsidR="00522591">
          <w:rPr>
            <w:lang w:eastAsia="ko-KR"/>
          </w:rPr>
          <w:t>Clause 6.1.3 for a definition</w:t>
        </w:r>
      </w:ins>
      <w:ins w:id="35" w:author="Thomas Belling (Nokia)" w:date="2025-01-10T23:46:00Z" w16du:dateUtc="2025-01-10T22:46:00Z">
        <w:r w:rsidR="00522591">
          <w:rPr>
            <w:lang w:eastAsia="ko-KR"/>
          </w:rPr>
          <w:t xml:space="preserve"> of those parameters</w:t>
        </w:r>
      </w:ins>
      <w:ins w:id="36" w:author="Thomas Belling (Nokia)" w:date="2025-01-10T23:42:00Z" w16du:dateUtc="2025-01-10T22:42:00Z">
        <w:r w:rsidR="00522591">
          <w:rPr>
            <w:lang w:eastAsia="ko-KR"/>
          </w:rPr>
          <w:t>)</w:t>
        </w:r>
      </w:ins>
      <w:r>
        <w:rPr>
          <w:lang w:eastAsia="ko-KR"/>
        </w:rPr>
        <w:t>.</w:t>
      </w:r>
    </w:p>
    <w:p w14:paraId="1DBC0670" w14:textId="3D7CFC66" w:rsidR="00C82B9A" w:rsidRDefault="00C82B9A" w:rsidP="00C82B9A">
      <w:pPr>
        <w:pStyle w:val="B1"/>
        <w:rPr>
          <w:lang w:eastAsia="ko-KR"/>
        </w:rPr>
      </w:pPr>
      <w:r>
        <w:rPr>
          <w:lang w:eastAsia="ko-KR"/>
        </w:rPr>
        <w:tab/>
        <w:t>The intermediate results, which are sent from the VFL Client to the VFL Server during the VFL inference process, are the information for the VFL Server to combine and generate the VFL inference results.</w:t>
      </w:r>
      <w:ins w:id="37" w:author="Thomas Belling (Nokia)" w:date="2025-01-10T23:43:00Z" w16du:dateUtc="2025-01-10T22:43:00Z">
        <w:r w:rsidR="00522591">
          <w:rPr>
            <w:lang w:eastAsia="ko-KR"/>
          </w:rPr>
          <w:t xml:space="preserve"> The server also aggregates possibly received analytics metadata</w:t>
        </w:r>
      </w:ins>
      <w:ins w:id="38" w:author="Thomas Belling (Nokia)" w:date="2025-01-10T23:46:00Z" w16du:dateUtc="2025-01-10T22:46:00Z">
        <w:r w:rsidR="00522591">
          <w:rPr>
            <w:lang w:eastAsia="ko-KR"/>
          </w:rPr>
          <w:t xml:space="preserve">, </w:t>
        </w:r>
        <w:r w:rsidR="00522591" w:rsidRPr="005D2CF1">
          <w:rPr>
            <w:lang w:eastAsia="zh-CN"/>
          </w:rPr>
          <w:t xml:space="preserve">Timestamp of </w:t>
        </w:r>
        <w:r w:rsidR="00522591">
          <w:rPr>
            <w:lang w:eastAsia="zh-CN"/>
          </w:rPr>
          <w:t>intermediate result</w:t>
        </w:r>
        <w:r w:rsidR="00522591" w:rsidRPr="005D2CF1">
          <w:rPr>
            <w:lang w:eastAsia="zh-CN"/>
          </w:rPr>
          <w:t xml:space="preserve"> generation</w:t>
        </w:r>
        <w:r w:rsidR="00522591">
          <w:rPr>
            <w:lang w:eastAsia="zh-CN"/>
          </w:rPr>
          <w:t xml:space="preserve"> (required when ADRF is deployed), V</w:t>
        </w:r>
        <w:r w:rsidR="00522591" w:rsidRPr="005D2CF1">
          <w:rPr>
            <w:lang w:eastAsia="zh-CN"/>
          </w:rPr>
          <w:t>alidity period</w:t>
        </w:r>
        <w:r w:rsidR="00522591">
          <w:rPr>
            <w:lang w:eastAsia="zh-CN"/>
          </w:rPr>
          <w:t>, and Confidence</w:t>
        </w:r>
      </w:ins>
      <w:ins w:id="39" w:author="Thomas Belling (Nokia)" w:date="2025-01-10T23:43:00Z" w16du:dateUtc="2025-01-10T22:43:00Z">
        <w:r w:rsidR="00522591">
          <w:rPr>
            <w:lang w:eastAsia="ko-KR"/>
          </w:rPr>
          <w:t>.</w:t>
        </w:r>
      </w:ins>
    </w:p>
    <w:p w14:paraId="514FB434" w14:textId="45736B0E" w:rsidR="00C82B9A" w:rsidDel="00AF6A10" w:rsidRDefault="00C82B9A" w:rsidP="00C82B9A">
      <w:pPr>
        <w:pStyle w:val="EditorsNote"/>
        <w:rPr>
          <w:del w:id="40" w:author="Thomas Belling (Nokia)" w:date="2025-01-10T23:55:00Z" w16du:dateUtc="2025-01-10T22:55:00Z"/>
          <w:lang w:eastAsia="ko-KR"/>
        </w:rPr>
      </w:pPr>
      <w:del w:id="41" w:author="Thomas Belling (Nokia)" w:date="2025-01-10T23:55:00Z" w16du:dateUtc="2025-01-10T22:55:00Z">
        <w:r w:rsidDel="00AF6A10">
          <w:rPr>
            <w:lang w:eastAsia="ko-KR"/>
          </w:rPr>
          <w:delText>Editor's note:</w:delText>
        </w:r>
        <w:r w:rsidDel="00AF6A10">
          <w:rPr>
            <w:lang w:eastAsia="ko-KR"/>
          </w:rPr>
          <w:tab/>
          <w:delText>It is FFS additional parameters are needed to send from the VFL client to VFL server.</w:delText>
        </w:r>
      </w:del>
    </w:p>
    <w:p w14:paraId="79C10D99" w14:textId="77777777" w:rsidR="00C82B9A" w:rsidRDefault="00C82B9A" w:rsidP="00C82B9A">
      <w:pPr>
        <w:pStyle w:val="B1"/>
        <w:rPr>
          <w:lang w:eastAsia="ko-KR"/>
        </w:rPr>
      </w:pPr>
      <w:r>
        <w:rPr>
          <w:lang w:eastAsia="ko-KR"/>
        </w:rPr>
        <w:tab/>
        <w:t>If the VFL server used an inference subscription in step 2, step 5 may be repeated.</w:t>
      </w:r>
    </w:p>
    <w:p w14:paraId="7E339732" w14:textId="77777777" w:rsidR="00C82B9A" w:rsidRDefault="00C82B9A" w:rsidP="00C82B9A">
      <w:pPr>
        <w:pStyle w:val="B2"/>
        <w:rPr>
          <w:lang w:eastAsia="ko-KR"/>
        </w:rPr>
      </w:pPr>
      <w:r>
        <w:rPr>
          <w:lang w:eastAsia="ko-KR"/>
        </w:rPr>
        <w:t>5a.</w:t>
      </w:r>
      <w:r>
        <w:rPr>
          <w:lang w:eastAsia="ko-KR"/>
        </w:rPr>
        <w:tab/>
        <w:t xml:space="preserve">Each NWDAF VFL client sends an </w:t>
      </w:r>
      <w:proofErr w:type="spellStart"/>
      <w:r>
        <w:rPr>
          <w:lang w:eastAsia="ko-KR"/>
        </w:rPr>
        <w:t>Nnwdaf_VFLInference_Notify</w:t>
      </w:r>
      <w:proofErr w:type="spellEnd"/>
      <w:r>
        <w:rPr>
          <w:lang w:eastAsia="ko-KR"/>
        </w:rPr>
        <w:t xml:space="preserve"> or </w:t>
      </w:r>
      <w:proofErr w:type="spellStart"/>
      <w:r>
        <w:rPr>
          <w:lang w:eastAsia="ko-KR"/>
        </w:rPr>
        <w:t>Nnwdaf_VFLInference_Request</w:t>
      </w:r>
      <w:proofErr w:type="spellEnd"/>
      <w:r>
        <w:rPr>
          <w:lang w:eastAsia="ko-KR"/>
        </w:rPr>
        <w:t xml:space="preserve"> response to the VFL Server NWDAF.</w:t>
      </w:r>
    </w:p>
    <w:p w14:paraId="1C3C59AB" w14:textId="77777777" w:rsidR="00C82B9A" w:rsidRDefault="00C82B9A" w:rsidP="00C82B9A">
      <w:pPr>
        <w:pStyle w:val="B2"/>
        <w:rPr>
          <w:lang w:eastAsia="ko-KR"/>
        </w:rPr>
      </w:pPr>
      <w:r>
        <w:rPr>
          <w:lang w:eastAsia="ko-KR"/>
        </w:rPr>
        <w:t>5b.</w:t>
      </w:r>
      <w:r>
        <w:rPr>
          <w:lang w:eastAsia="ko-KR"/>
        </w:rPr>
        <w:tab/>
        <w:t xml:space="preserve">Each 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VFL Server NWDAF.</w:t>
      </w:r>
    </w:p>
    <w:p w14:paraId="5248BC61" w14:textId="77777777" w:rsidR="00C82B9A" w:rsidRDefault="00C82B9A" w:rsidP="00C82B9A">
      <w:pPr>
        <w:pStyle w:val="B2"/>
        <w:rPr>
          <w:lang w:eastAsia="ko-KR"/>
        </w:rPr>
      </w:pPr>
      <w:r>
        <w:rPr>
          <w:lang w:eastAsia="ko-KR"/>
        </w:rPr>
        <w:t>5c.</w:t>
      </w:r>
      <w:r>
        <w:rPr>
          <w:lang w:eastAsia="ko-KR"/>
        </w:rPr>
        <w:tab/>
        <w:t xml:space="preserve">Each untrusted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NEF.</w:t>
      </w:r>
    </w:p>
    <w:p w14:paraId="4B6FA51D" w14:textId="77777777" w:rsidR="00C82B9A" w:rsidRDefault="00C82B9A" w:rsidP="00C82B9A">
      <w:pPr>
        <w:pStyle w:val="B2"/>
        <w:rPr>
          <w:lang w:eastAsia="ko-KR"/>
        </w:rPr>
      </w:pPr>
      <w:r>
        <w:rPr>
          <w:lang w:eastAsia="ko-KR"/>
        </w:rPr>
        <w:t>5d.</w:t>
      </w:r>
      <w:r>
        <w:rPr>
          <w:lang w:eastAsia="ko-KR"/>
        </w:rPr>
        <w:tab/>
        <w:t xml:space="preserve">For each untrusted AF VFL client, the NEF converts any external to internal identifiers and sends an </w:t>
      </w:r>
      <w:proofErr w:type="spellStart"/>
      <w:r>
        <w:rPr>
          <w:lang w:eastAsia="ko-KR"/>
        </w:rPr>
        <w:t>Nnef_VFLInference_Notify</w:t>
      </w:r>
      <w:proofErr w:type="spellEnd"/>
      <w:r>
        <w:rPr>
          <w:lang w:eastAsia="ko-KR"/>
        </w:rPr>
        <w:t xml:space="preserve"> or </w:t>
      </w:r>
      <w:proofErr w:type="spellStart"/>
      <w:r>
        <w:rPr>
          <w:lang w:eastAsia="ko-KR"/>
        </w:rPr>
        <w:t>Nnef_VFLInference_Request</w:t>
      </w:r>
      <w:proofErr w:type="spellEnd"/>
      <w:r>
        <w:rPr>
          <w:lang w:eastAsia="ko-KR"/>
        </w:rPr>
        <w:t xml:space="preserve"> response to the NWDAF VFL server.</w:t>
      </w:r>
    </w:p>
    <w:p w14:paraId="151E1524" w14:textId="77777777" w:rsidR="00C82B9A" w:rsidRDefault="00C82B9A" w:rsidP="00C82B9A">
      <w:pPr>
        <w:pStyle w:val="B1"/>
        <w:rPr>
          <w:lang w:eastAsia="ko-KR"/>
        </w:rPr>
      </w:pPr>
      <w:r>
        <w:rPr>
          <w:lang w:eastAsia="ko-KR"/>
        </w:rPr>
        <w:t>6.</w:t>
      </w:r>
      <w:r>
        <w:rPr>
          <w:lang w:eastAsia="ko-KR"/>
        </w:rPr>
        <w:tab/>
        <w:t>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takes into account the participation of each VFL client during the ML training process and the importance of the intermediate results when generates the combined inference output.</w:t>
      </w:r>
    </w:p>
    <w:p w14:paraId="3E1DC41F" w14:textId="77777777" w:rsidR="00C82B9A" w:rsidRDefault="00C82B9A" w:rsidP="00C82B9A">
      <w:pPr>
        <w:pStyle w:val="B1"/>
        <w:rPr>
          <w:lang w:eastAsia="ko-KR"/>
        </w:rPr>
      </w:pPr>
      <w:r>
        <w:rPr>
          <w:lang w:eastAsia="ko-KR"/>
        </w:rPr>
        <w:t>7.</w:t>
      </w:r>
      <w:r>
        <w:rPr>
          <w:lang w:eastAsia="ko-KR"/>
        </w:rPr>
        <w:tab/>
        <w:t xml:space="preserve">Depending on request, the NWDAF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to the consumer (</w:t>
      </w:r>
      <w:proofErr w:type="spellStart"/>
      <w:r>
        <w:rPr>
          <w:lang w:eastAsia="ko-KR"/>
        </w:rPr>
        <w:t>i.e</w:t>
      </w:r>
      <w:proofErr w:type="spellEnd"/>
      <w:r>
        <w:rPr>
          <w:lang w:eastAsia="ko-KR"/>
        </w:rPr>
        <w:t xml:space="preserve"> NWDAF containing </w:t>
      </w:r>
      <w:proofErr w:type="spellStart"/>
      <w:r>
        <w:rPr>
          <w:lang w:eastAsia="ko-KR"/>
        </w:rPr>
        <w:t>AnLF</w:t>
      </w:r>
      <w:proofErr w:type="spellEnd"/>
      <w:r>
        <w:rPr>
          <w:lang w:eastAsia="ko-KR"/>
        </w:rPr>
        <w:t>) including the VFL inference results.</w:t>
      </w:r>
    </w:p>
    <w:p w14:paraId="16F99C07" w14:textId="77777777" w:rsidR="00C82B9A" w:rsidRDefault="00C82B9A" w:rsidP="00C82B9A">
      <w:pPr>
        <w:pStyle w:val="B1"/>
        <w:rPr>
          <w:lang w:eastAsia="ko-KR"/>
        </w:rPr>
      </w:pPr>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p>
    <w:p w14:paraId="00E365F4" w14:textId="66836A8E" w:rsidR="00C82B9A" w:rsidRDefault="00C82B9A" w:rsidP="00C82B9A">
      <w:pPr>
        <w:pStyle w:val="Heading5"/>
        <w:rPr>
          <w:lang w:eastAsia="ko-KR"/>
        </w:rPr>
      </w:pPr>
      <w:bookmarkStart w:id="42" w:name="_Toc185597597"/>
      <w:r>
        <w:rPr>
          <w:lang w:eastAsia="ko-KR"/>
        </w:rPr>
        <w:t>6.2H.2.4.2</w:t>
      </w:r>
      <w:r>
        <w:rPr>
          <w:lang w:eastAsia="ko-KR"/>
        </w:rPr>
        <w:tab/>
        <w:t xml:space="preserve">Inference procedure for vertical federated learning when </w:t>
      </w:r>
      <w:del w:id="43" w:author="Thomas Belling (Nokia)" w:date="2025-01-10T22:19:00Z" w16du:dateUtc="2025-01-10T21:19:00Z">
        <w:r w:rsidDel="004C5A39">
          <w:rPr>
            <w:lang w:eastAsia="ko-KR"/>
          </w:rPr>
          <w:delText xml:space="preserve">untrusted </w:delText>
        </w:r>
      </w:del>
      <w:r>
        <w:rPr>
          <w:lang w:eastAsia="ko-KR"/>
        </w:rPr>
        <w:t>AF is acting as VFL server</w:t>
      </w:r>
      <w:bookmarkEnd w:id="42"/>
    </w:p>
    <w:p w14:paraId="2ECAF7F7" w14:textId="0075B7DA" w:rsidR="00C82B9A" w:rsidRDefault="00C82B9A" w:rsidP="00C82B9A">
      <w:pPr>
        <w:pStyle w:val="TH"/>
        <w:rPr>
          <w:lang w:eastAsia="ko-KR"/>
        </w:rPr>
      </w:pPr>
      <w:del w:id="44" w:author="Thomas Belling (Nokia)" w:date="2025-01-10T22:19:00Z" w16du:dateUtc="2025-01-10T21:19:00Z">
        <w:r w:rsidRPr="002E722A" w:rsidDel="004C5A39">
          <w:rPr>
            <w:rFonts w:hint="eastAsia"/>
          </w:rPr>
          <w:object w:dxaOrig="19611" w:dyaOrig="15860" w14:anchorId="30888F7D">
            <v:shape id="_x0000_i1039" type="#_x0000_t75" style="width:480.45pt;height:391pt" o:ole="">
              <v:imagedata r:id="rId20" o:title=""/>
            </v:shape>
            <o:OLEObject Type="Embed" ProgID="Visio.Drawing.15" ShapeID="_x0000_i1039" DrawAspect="Content" ObjectID="_1798059028" r:id="rId21"/>
          </w:object>
        </w:r>
      </w:del>
      <w:ins w:id="45" w:author="Thomas Belling (Nokia)" w:date="2025-01-10T22:19:00Z" w16du:dateUtc="2025-01-10T21:19:00Z">
        <w:r w:rsidR="004C5A39">
          <w:object w:dxaOrig="18075" w:dyaOrig="15450" w14:anchorId="75595DF0">
            <v:shape id="_x0000_i1040" type="#_x0000_t75" style="width:515.35pt;height:440.3pt" o:ole="">
              <v:imagedata r:id="rId22" o:title=""/>
            </v:shape>
            <o:OLEObject Type="Embed" ProgID="Visio.Drawing.15" ShapeID="_x0000_i1040" DrawAspect="Content" ObjectID="_1798059029" r:id="rId23"/>
          </w:object>
        </w:r>
      </w:ins>
    </w:p>
    <w:p w14:paraId="3B978CA8" w14:textId="03E9C7F8" w:rsidR="00C82B9A" w:rsidRDefault="00C82B9A" w:rsidP="00C82B9A">
      <w:pPr>
        <w:pStyle w:val="TF"/>
        <w:rPr>
          <w:lang w:eastAsia="ko-KR"/>
        </w:rPr>
      </w:pPr>
      <w:r>
        <w:rPr>
          <w:lang w:eastAsia="ko-KR"/>
        </w:rPr>
        <w:t xml:space="preserve">Figure 6.2H.2.4.2-1: Inference procedure for vertical federated learning when </w:t>
      </w:r>
      <w:del w:id="46" w:author="Thomas Belling (Nokia)" w:date="2025-01-10T22:19:00Z" w16du:dateUtc="2025-01-10T21:19:00Z">
        <w:r w:rsidDel="004C5A39">
          <w:rPr>
            <w:lang w:eastAsia="ko-KR"/>
          </w:rPr>
          <w:delText xml:space="preserve">untrusted </w:delText>
        </w:r>
      </w:del>
      <w:r>
        <w:rPr>
          <w:lang w:eastAsia="ko-KR"/>
        </w:rPr>
        <w:t>AF is acting as VFL server</w:t>
      </w:r>
    </w:p>
    <w:p w14:paraId="3FFBEAC7" w14:textId="77777777" w:rsidR="00C82B9A" w:rsidRDefault="00C82B9A" w:rsidP="00C82B9A">
      <w:pPr>
        <w:rPr>
          <w:lang w:eastAsia="ko-KR"/>
        </w:rPr>
      </w:pPr>
      <w:r>
        <w:rPr>
          <w:lang w:eastAsia="ko-KR"/>
        </w:rPr>
        <w:t xml:space="preserve">The inference procedure when untrusted AF is acting as VFL server may be triggered by a request or subscription from a 5GC consumer NF or internal service logic of the AF acting as VFL server. If </w:t>
      </w:r>
      <w:proofErr w:type="spellStart"/>
      <w:r>
        <w:rPr>
          <w:lang w:eastAsia="ko-KR"/>
        </w:rPr>
        <w:t>triggerd</w:t>
      </w:r>
      <w:proofErr w:type="spellEnd"/>
      <w:r>
        <w:rPr>
          <w:lang w:eastAsia="ko-KR"/>
        </w:rPr>
        <w:t xml:space="preserve"> by internal service logic of the AF acting as VFL server, the steps 0, 1,7 and 8 are skipped. The inference procedure </w:t>
      </w:r>
      <w:proofErr w:type="spellStart"/>
      <w:r>
        <w:rPr>
          <w:lang w:eastAsia="ko-KR"/>
        </w:rPr>
        <w:t>triggerd</w:t>
      </w:r>
      <w:proofErr w:type="spellEnd"/>
      <w:r>
        <w:rPr>
          <w:lang w:eastAsia="ko-KR"/>
        </w:rPr>
        <w:t xml:space="preserve"> by internal service logic of the AF acting as VFL server is out of 3GPP scope.</w:t>
      </w:r>
    </w:p>
    <w:p w14:paraId="3E6A9914" w14:textId="0D37FF7F" w:rsidR="00C82B9A" w:rsidRDefault="00C82B9A" w:rsidP="00C82B9A">
      <w:pPr>
        <w:pStyle w:val="B1"/>
        <w:rPr>
          <w:lang w:eastAsia="ko-KR"/>
        </w:rPr>
      </w:pPr>
      <w:r>
        <w:rPr>
          <w:lang w:eastAsia="ko-KR"/>
        </w:rPr>
        <w:t>0.</w:t>
      </w:r>
      <w:r>
        <w:rPr>
          <w:lang w:eastAsia="ko-KR"/>
        </w:rPr>
        <w:tab/>
      </w:r>
      <w:ins w:id="47" w:author="Thomas Belling (Nokia)" w:date="2025-01-10T22:21:00Z" w16du:dateUtc="2025-01-10T21:21:00Z">
        <w:r w:rsidR="004C5A39">
          <w:rPr>
            <w:lang w:eastAsia="ko-KR"/>
          </w:rPr>
          <w:t xml:space="preserve">[optional] </w:t>
        </w:r>
      </w:ins>
      <w:r>
        <w:rPr>
          <w:lang w:eastAsia="ko-KR"/>
        </w:rPr>
        <w:t>Same as step 0 in clause 6.2H.2.4.1.</w:t>
      </w:r>
    </w:p>
    <w:p w14:paraId="1E654ABC" w14:textId="76F66DCB" w:rsidR="004C5A39" w:rsidRDefault="00C82B9A" w:rsidP="00C82B9A">
      <w:pPr>
        <w:pStyle w:val="B1"/>
        <w:rPr>
          <w:ins w:id="48" w:author="Thomas Belling (Nokia)" w:date="2025-01-10T22:23:00Z" w16du:dateUtc="2025-01-10T21:23:00Z"/>
          <w:lang w:eastAsia="ko-KR"/>
        </w:rPr>
      </w:pPr>
      <w:r>
        <w:rPr>
          <w:lang w:eastAsia="ko-KR"/>
        </w:rPr>
        <w:t>1.</w:t>
      </w:r>
      <w:r>
        <w:rPr>
          <w:lang w:eastAsia="ko-KR"/>
        </w:rPr>
        <w:tab/>
      </w:r>
      <w:ins w:id="49" w:author="Thomas Belling (Nokia)" w:date="2025-01-10T22:21:00Z" w16du:dateUtc="2025-01-10T21:21:00Z">
        <w:r w:rsidR="004C5A39">
          <w:rPr>
            <w:lang w:eastAsia="ko-KR"/>
          </w:rPr>
          <w:t xml:space="preserve">[optional] </w:t>
        </w:r>
      </w:ins>
      <w:r>
        <w:rPr>
          <w:lang w:eastAsia="ko-KR"/>
        </w:rPr>
        <w:t>Same as step 1 in clause 6.2H.2.4.1</w:t>
      </w:r>
      <w:ins w:id="50" w:author="Thomas Belling (Nokia)" w:date="2025-01-10T22:22:00Z" w16du:dateUtc="2025-01-10T21:22:00Z">
        <w:r w:rsidR="004C5A39">
          <w:rPr>
            <w:lang w:eastAsia="ko-KR"/>
          </w:rPr>
          <w:t xml:space="preserve">. For an </w:t>
        </w:r>
        <w:proofErr w:type="spellStart"/>
        <w:r w:rsidR="004C5A39">
          <w:rPr>
            <w:lang w:eastAsia="ko-KR"/>
          </w:rPr>
          <w:t>untrustred</w:t>
        </w:r>
        <w:proofErr w:type="spellEnd"/>
        <w:r w:rsidR="004C5A39">
          <w:rPr>
            <w:lang w:eastAsia="ko-KR"/>
          </w:rPr>
          <w:t xml:space="preserve"> AF, steps </w:t>
        </w:r>
      </w:ins>
      <w:ins w:id="51" w:author="Thomas Belling (Nokia)" w:date="2025-01-10T22:31:00Z" w16du:dateUtc="2025-01-10T21:31:00Z">
        <w:r w:rsidR="0090035D">
          <w:rPr>
            <w:lang w:eastAsia="ko-KR"/>
          </w:rPr>
          <w:t>1</w:t>
        </w:r>
      </w:ins>
      <w:ins w:id="52" w:author="Thomas Belling (Nokia)" w:date="2025-01-10T22:22:00Z" w16du:dateUtc="2025-01-10T21:22:00Z">
        <w:r w:rsidR="004C5A39">
          <w:rPr>
            <w:lang w:eastAsia="ko-KR"/>
          </w:rPr>
          <w:t>a an</w:t>
        </w:r>
      </w:ins>
      <w:ins w:id="53" w:author="Thomas Belling (Nokia)" w:date="2025-01-10T22:23:00Z" w16du:dateUtc="2025-01-10T21:23:00Z">
        <w:r w:rsidR="004C5A39">
          <w:rPr>
            <w:lang w:eastAsia="ko-KR"/>
          </w:rPr>
          <w:t xml:space="preserve">d </w:t>
        </w:r>
      </w:ins>
      <w:ins w:id="54" w:author="Thomas Belling (Nokia)" w:date="2025-01-10T22:31:00Z" w16du:dateUtc="2025-01-10T21:31:00Z">
        <w:r w:rsidR="0090035D">
          <w:rPr>
            <w:lang w:eastAsia="ko-KR"/>
          </w:rPr>
          <w:t>1</w:t>
        </w:r>
      </w:ins>
      <w:ins w:id="55" w:author="Thomas Belling (Nokia)" w:date="2025-01-10T22:23:00Z" w16du:dateUtc="2025-01-10T21:23:00Z">
        <w:r w:rsidR="004C5A39">
          <w:rPr>
            <w:lang w:eastAsia="ko-KR"/>
          </w:rPr>
          <w:t xml:space="preserve">b apply. For a trusted AF, step </w:t>
        </w:r>
      </w:ins>
      <w:ins w:id="56" w:author="Thomas Belling (Nokia)" w:date="2025-01-10T22:31:00Z" w16du:dateUtc="2025-01-10T21:31:00Z">
        <w:r w:rsidR="0090035D">
          <w:rPr>
            <w:lang w:eastAsia="ko-KR"/>
          </w:rPr>
          <w:t>1</w:t>
        </w:r>
      </w:ins>
      <w:ins w:id="57" w:author="Thomas Belling (Nokia)" w:date="2025-01-10T22:23:00Z" w16du:dateUtc="2025-01-10T21:23:00Z">
        <w:r w:rsidR="004C5A39">
          <w:rPr>
            <w:lang w:eastAsia="ko-KR"/>
          </w:rPr>
          <w:t>c applies.</w:t>
        </w:r>
      </w:ins>
    </w:p>
    <w:p w14:paraId="7A3F56BD" w14:textId="5D6381E8" w:rsidR="0090035D" w:rsidRDefault="0090035D" w:rsidP="004C5A39">
      <w:pPr>
        <w:pStyle w:val="B2"/>
        <w:rPr>
          <w:ins w:id="58" w:author="Thomas Belling (Nokia)" w:date="2025-01-10T22:28:00Z" w16du:dateUtc="2025-01-10T21:28:00Z"/>
          <w:lang w:eastAsia="ko-KR"/>
        </w:rPr>
      </w:pPr>
      <w:ins w:id="59" w:author="Thomas Belling (Nokia)" w:date="2025-01-10T22:31:00Z" w16du:dateUtc="2025-01-10T21:31:00Z">
        <w:r>
          <w:rPr>
            <w:lang w:eastAsia="ko-KR"/>
          </w:rPr>
          <w:t>1</w:t>
        </w:r>
      </w:ins>
      <w:ins w:id="60" w:author="Thomas Belling (Nokia)" w:date="2025-01-10T22:27:00Z" w16du:dateUtc="2025-01-10T21:27:00Z">
        <w:r>
          <w:rPr>
            <w:lang w:eastAsia="ko-KR"/>
          </w:rPr>
          <w:t>a.</w:t>
        </w:r>
        <w:r>
          <w:rPr>
            <w:lang w:eastAsia="ko-KR"/>
          </w:rPr>
          <w:tab/>
        </w:r>
      </w:ins>
      <w:ins w:id="61" w:author="Thomas Belling (Nokia)" w:date="2025-01-10T22:28:00Z" w16du:dateUtc="2025-01-10T21:28:00Z">
        <w:r>
          <w:rPr>
            <w:lang w:eastAsia="ko-KR"/>
          </w:rPr>
          <w:t xml:space="preserve">NWDAF containing </w:t>
        </w:r>
        <w:proofErr w:type="spellStart"/>
        <w:r>
          <w:rPr>
            <w:lang w:eastAsia="ko-KR"/>
          </w:rPr>
          <w:t>AnLF</w:t>
        </w:r>
      </w:ins>
      <w:proofErr w:type="spellEnd"/>
      <w:del w:id="62" w:author="Thomas Belling (Nokia)" w:date="2025-01-10T22:27:00Z" w16du:dateUtc="2025-01-10T21:27:00Z">
        <w:r w:rsidR="00C82B9A" w:rsidDel="0090035D">
          <w:rPr>
            <w:lang w:eastAsia="ko-KR"/>
          </w:rPr>
          <w:delText xml:space="preserve">, </w:delText>
        </w:r>
      </w:del>
      <w:del w:id="63" w:author="Thomas Belling (Nokia)" w:date="2025-01-10T22:28:00Z" w16du:dateUtc="2025-01-10T21:28:00Z">
        <w:r w:rsidR="00C82B9A" w:rsidDel="0090035D">
          <w:rPr>
            <w:lang w:eastAsia="ko-KR"/>
          </w:rPr>
          <w:delText>to NEF using</w:delText>
        </w:r>
      </w:del>
      <w:ins w:id="64" w:author="Thomas Belling (Nokia)" w:date="2025-01-10T22:29:00Z" w16du:dateUtc="2025-01-10T21:29:00Z">
        <w:r>
          <w:rPr>
            <w:lang w:eastAsia="ko-KR"/>
          </w:rPr>
          <w:t xml:space="preserve"> </w:t>
        </w:r>
      </w:ins>
      <w:ins w:id="65" w:author="Thomas Belling (Nokia)" w:date="2025-01-10T22:28:00Z" w16du:dateUtc="2025-01-10T21:28:00Z">
        <w:r>
          <w:rPr>
            <w:lang w:eastAsia="ko-KR"/>
          </w:rPr>
          <w:t>sends</w:t>
        </w:r>
      </w:ins>
      <w:r w:rsidR="00C82B9A">
        <w:rPr>
          <w:lang w:eastAsia="ko-KR"/>
        </w:rPr>
        <w:t xml:space="preserve"> </w:t>
      </w:r>
      <w:proofErr w:type="spellStart"/>
      <w:r w:rsidR="00C82B9A">
        <w:rPr>
          <w:lang w:eastAsia="ko-KR"/>
        </w:rPr>
        <w:t>Nnef_Inference_subscribe</w:t>
      </w:r>
      <w:proofErr w:type="spellEnd"/>
      <w:ins w:id="66" w:author="Thomas Belling (Nokia)" w:date="2025-01-10T22:28:00Z" w16du:dateUtc="2025-01-10T21:28:00Z">
        <w:r>
          <w:rPr>
            <w:lang w:eastAsia="ko-KR"/>
          </w:rPr>
          <w:t xml:space="preserve"> to NEF</w:t>
        </w:r>
      </w:ins>
      <w:r w:rsidR="00C82B9A">
        <w:rPr>
          <w:lang w:eastAsia="ko-KR"/>
        </w:rPr>
        <w:t>.</w:t>
      </w:r>
    </w:p>
    <w:p w14:paraId="1A7F645E" w14:textId="5D87589C" w:rsidR="00C82B9A" w:rsidRDefault="0090035D" w:rsidP="004C5A39">
      <w:pPr>
        <w:pStyle w:val="B2"/>
        <w:rPr>
          <w:ins w:id="67" w:author="Thomas Belling (Nokia)" w:date="2025-01-10T22:29:00Z" w16du:dateUtc="2025-01-10T21:29:00Z"/>
          <w:lang w:eastAsia="ko-KR"/>
        </w:rPr>
      </w:pPr>
      <w:ins w:id="68" w:author="Thomas Belling (Nokia)" w:date="2025-01-10T22:31:00Z" w16du:dateUtc="2025-01-10T21:31:00Z">
        <w:r>
          <w:rPr>
            <w:lang w:eastAsia="ko-KR"/>
          </w:rPr>
          <w:t>1</w:t>
        </w:r>
      </w:ins>
      <w:ins w:id="69" w:author="Thomas Belling (Nokia)" w:date="2025-01-10T22:28:00Z" w16du:dateUtc="2025-01-10T21:28:00Z">
        <w:r>
          <w:rPr>
            <w:lang w:eastAsia="ko-KR"/>
          </w:rPr>
          <w:t>b.</w:t>
        </w:r>
        <w:r>
          <w:rPr>
            <w:lang w:eastAsia="ko-KR"/>
          </w:rPr>
          <w:tab/>
        </w:r>
      </w:ins>
      <w:del w:id="70" w:author="Thomas Belling (Nokia)" w:date="2025-01-10T22:28:00Z" w16du:dateUtc="2025-01-10T21:28:00Z">
        <w:r w:rsidR="00C82B9A" w:rsidDel="0090035D">
          <w:rPr>
            <w:lang w:eastAsia="ko-KR"/>
          </w:rPr>
          <w:delText xml:space="preserve"> </w:delText>
        </w:r>
      </w:del>
      <w:r w:rsidR="00C82B9A">
        <w:rPr>
          <w:lang w:eastAsia="ko-KR"/>
        </w:rPr>
        <w:t xml:space="preserve">NEF forwards the subscription request to AF using </w:t>
      </w:r>
      <w:proofErr w:type="spellStart"/>
      <w:r w:rsidR="00C82B9A">
        <w:rPr>
          <w:lang w:eastAsia="ko-KR"/>
        </w:rPr>
        <w:t>Naf_Inference_subscribe</w:t>
      </w:r>
      <w:proofErr w:type="spellEnd"/>
      <w:r w:rsidR="00C82B9A">
        <w:rPr>
          <w:lang w:eastAsia="ko-KR"/>
        </w:rPr>
        <w:t>.</w:t>
      </w:r>
    </w:p>
    <w:p w14:paraId="1F3EDE9B" w14:textId="3DB79A2B" w:rsidR="0090035D" w:rsidRDefault="0090035D" w:rsidP="004C5A39">
      <w:pPr>
        <w:pStyle w:val="B2"/>
        <w:rPr>
          <w:lang w:eastAsia="ko-KR"/>
        </w:rPr>
      </w:pPr>
      <w:ins w:id="71" w:author="Thomas Belling (Nokia)" w:date="2025-01-10T22:31:00Z" w16du:dateUtc="2025-01-10T21:31:00Z">
        <w:r>
          <w:rPr>
            <w:lang w:eastAsia="ko-KR"/>
          </w:rPr>
          <w:t>1</w:t>
        </w:r>
      </w:ins>
      <w:ins w:id="72" w:author="Thomas Belling (Nokia)" w:date="2025-01-10T22:29:00Z" w16du:dateUtc="2025-01-10T21:29:00Z">
        <w:r>
          <w:rPr>
            <w:lang w:eastAsia="ko-KR"/>
          </w:rPr>
          <w:t>c.</w:t>
        </w:r>
        <w:r>
          <w:rPr>
            <w:lang w:eastAsia="ko-KR"/>
          </w:rPr>
          <w:tab/>
        </w:r>
        <w:r>
          <w:rPr>
            <w:lang w:eastAsia="ko-KR"/>
          </w:rPr>
          <w:t xml:space="preserve">NWDAF containing </w:t>
        </w:r>
        <w:proofErr w:type="spellStart"/>
        <w:r>
          <w:rPr>
            <w:lang w:eastAsia="ko-KR"/>
          </w:rPr>
          <w:t>AnLF</w:t>
        </w:r>
        <w:proofErr w:type="spellEnd"/>
        <w:r>
          <w:rPr>
            <w:lang w:eastAsia="ko-KR"/>
          </w:rPr>
          <w:t xml:space="preserve"> </w:t>
        </w:r>
        <w:r>
          <w:rPr>
            <w:lang w:eastAsia="ko-KR"/>
          </w:rPr>
          <w:t xml:space="preserve">sends </w:t>
        </w:r>
        <w:proofErr w:type="spellStart"/>
        <w:r>
          <w:rPr>
            <w:lang w:eastAsia="ko-KR"/>
          </w:rPr>
          <w:t>N</w:t>
        </w:r>
        <w:r>
          <w:rPr>
            <w:lang w:eastAsia="ko-KR"/>
          </w:rPr>
          <w:t>af</w:t>
        </w:r>
        <w:r>
          <w:rPr>
            <w:lang w:eastAsia="ko-KR"/>
          </w:rPr>
          <w:t>_Inference_subscribe</w:t>
        </w:r>
        <w:proofErr w:type="spellEnd"/>
        <w:r>
          <w:rPr>
            <w:lang w:eastAsia="ko-KR"/>
          </w:rPr>
          <w:t xml:space="preserve"> to </w:t>
        </w:r>
        <w:r>
          <w:rPr>
            <w:lang w:eastAsia="ko-KR"/>
          </w:rPr>
          <w:t>AF</w:t>
        </w:r>
      </w:ins>
    </w:p>
    <w:p w14:paraId="243A244B" w14:textId="77777777" w:rsidR="00C82B9A" w:rsidRDefault="00C82B9A" w:rsidP="00C82B9A">
      <w:pPr>
        <w:pStyle w:val="EditorsNote"/>
        <w:rPr>
          <w:lang w:eastAsia="ko-KR"/>
        </w:rPr>
      </w:pPr>
      <w:r>
        <w:rPr>
          <w:lang w:eastAsia="ko-KR"/>
        </w:rPr>
        <w:t>Editor's note:</w:t>
      </w:r>
      <w:r>
        <w:rPr>
          <w:lang w:eastAsia="ko-KR"/>
        </w:rPr>
        <w:tab/>
        <w:t xml:space="preserve">When the </w:t>
      </w:r>
      <w:proofErr w:type="spellStart"/>
      <w:r>
        <w:rPr>
          <w:lang w:eastAsia="ko-KR"/>
        </w:rPr>
        <w:t>AnLF</w:t>
      </w:r>
      <w:proofErr w:type="spellEnd"/>
      <w:r>
        <w:rPr>
          <w:lang w:eastAsia="ko-KR"/>
        </w:rPr>
        <w:t xml:space="preserve"> determine the VFL server AF is FFS. For example, during the training phase.</w:t>
      </w:r>
    </w:p>
    <w:p w14:paraId="658F2949" w14:textId="77777777" w:rsidR="00C82B9A" w:rsidRDefault="00C82B9A" w:rsidP="00C82B9A">
      <w:pPr>
        <w:pStyle w:val="EditorsNote"/>
        <w:rPr>
          <w:lang w:eastAsia="ko-KR"/>
        </w:rPr>
      </w:pPr>
      <w:r>
        <w:rPr>
          <w:lang w:eastAsia="ko-KR"/>
        </w:rPr>
        <w:t>Editor's note:</w:t>
      </w:r>
      <w:r>
        <w:rPr>
          <w:lang w:eastAsia="ko-KR"/>
        </w:rPr>
        <w:tab/>
        <w:t xml:space="preserve">The service name between the </w:t>
      </w:r>
      <w:proofErr w:type="spellStart"/>
      <w:r>
        <w:rPr>
          <w:lang w:eastAsia="ko-KR"/>
        </w:rPr>
        <w:t>AnLF</w:t>
      </w:r>
      <w:proofErr w:type="spellEnd"/>
      <w:r>
        <w:rPr>
          <w:lang w:eastAsia="ko-KR"/>
        </w:rPr>
        <w:t xml:space="preserve"> and untrusted AF as VFL server is FFS.</w:t>
      </w:r>
    </w:p>
    <w:p w14:paraId="5077F17B" w14:textId="39E75B3D" w:rsidR="004C5A39" w:rsidRDefault="00C82B9A" w:rsidP="00C82B9A">
      <w:pPr>
        <w:pStyle w:val="B1"/>
        <w:rPr>
          <w:ins w:id="73" w:author="Thomas Belling (Nokia)" w:date="2025-01-10T22:23:00Z" w16du:dateUtc="2025-01-10T21:23:00Z"/>
          <w:lang w:eastAsia="ko-KR"/>
        </w:rPr>
      </w:pPr>
      <w:r>
        <w:rPr>
          <w:lang w:eastAsia="ko-KR"/>
        </w:rPr>
        <w:t>2.</w:t>
      </w:r>
      <w:r>
        <w:rPr>
          <w:lang w:eastAsia="ko-KR"/>
        </w:rPr>
        <w:tab/>
        <w:t>Same as step 2 in clause 6.2H.2.4.1</w:t>
      </w:r>
      <w:del w:id="74" w:author="Thomas Belling (Nokia)" w:date="2025-01-10T22:24:00Z" w16du:dateUtc="2025-01-10T21:24:00Z">
        <w:r w:rsidDel="004C5A39">
          <w:rPr>
            <w:lang w:eastAsia="ko-KR"/>
          </w:rPr>
          <w:delText>,</w:delText>
        </w:r>
      </w:del>
      <w:ins w:id="75" w:author="Thomas Belling (Nokia)" w:date="2025-01-10T22:23:00Z" w16du:dateUtc="2025-01-10T21:23:00Z">
        <w:r w:rsidR="004C5A39">
          <w:rPr>
            <w:lang w:eastAsia="ko-KR"/>
          </w:rPr>
          <w:t>.</w:t>
        </w:r>
      </w:ins>
      <w:ins w:id="76" w:author="Thomas Belling (Nokia)" w:date="2025-01-10T22:24:00Z" w16du:dateUtc="2025-01-10T21:24:00Z">
        <w:r w:rsidR="004C5A39">
          <w:rPr>
            <w:lang w:eastAsia="ko-KR"/>
          </w:rPr>
          <w:t xml:space="preserve"> </w:t>
        </w:r>
        <w:r w:rsidR="004C5A39">
          <w:rPr>
            <w:lang w:eastAsia="ko-KR"/>
          </w:rPr>
          <w:t xml:space="preserve">For an </w:t>
        </w:r>
        <w:proofErr w:type="spellStart"/>
        <w:r w:rsidR="004C5A39">
          <w:rPr>
            <w:lang w:eastAsia="ko-KR"/>
          </w:rPr>
          <w:t>untrustred</w:t>
        </w:r>
        <w:proofErr w:type="spellEnd"/>
        <w:r w:rsidR="004C5A39">
          <w:rPr>
            <w:lang w:eastAsia="ko-KR"/>
          </w:rPr>
          <w:t xml:space="preserve"> AF, steps 2a and 2b apply. For a trusted AF, step 2c applies.</w:t>
        </w:r>
      </w:ins>
    </w:p>
    <w:p w14:paraId="402FBFC5" w14:textId="115CF9AE" w:rsidR="00C82B9A" w:rsidRDefault="0090035D" w:rsidP="004C5A39">
      <w:pPr>
        <w:pStyle w:val="B2"/>
        <w:rPr>
          <w:lang w:eastAsia="ko-KR"/>
        </w:rPr>
      </w:pPr>
      <w:ins w:id="77" w:author="Thomas Belling (Nokia)" w:date="2025-01-10T22:32:00Z" w16du:dateUtc="2025-01-10T21:32:00Z">
        <w:r>
          <w:rPr>
            <w:lang w:eastAsia="ko-KR"/>
          </w:rPr>
          <w:t xml:space="preserve">2a. The untrusted AF </w:t>
        </w:r>
      </w:ins>
      <w:del w:id="78" w:author="Thomas Belling (Nokia)" w:date="2025-01-10T22:23:00Z" w16du:dateUtc="2025-01-10T21:23:00Z">
        <w:r w:rsidR="00C82B9A" w:rsidDel="004C5A39">
          <w:rPr>
            <w:lang w:eastAsia="ko-KR"/>
          </w:rPr>
          <w:delText xml:space="preserve"> </w:delText>
        </w:r>
      </w:del>
      <w:del w:id="79" w:author="Thomas Belling (Nokia)" w:date="2025-01-10T22:33:00Z" w16du:dateUtc="2025-01-10T21:33:00Z">
        <w:r w:rsidR="00C82B9A" w:rsidDel="0090035D">
          <w:rPr>
            <w:lang w:eastAsia="ko-KR"/>
          </w:rPr>
          <w:delText xml:space="preserve">to NEF using </w:delText>
        </w:r>
      </w:del>
      <w:ins w:id="80" w:author="Thomas Belling (Nokia)" w:date="2025-01-10T22:33:00Z" w16du:dateUtc="2025-01-10T21:33:00Z">
        <w:r>
          <w:rPr>
            <w:lang w:eastAsia="ko-KR"/>
          </w:rPr>
          <w:t xml:space="preserve">sends a </w:t>
        </w:r>
      </w:ins>
      <w:proofErr w:type="spellStart"/>
      <w:r w:rsidR="00C82B9A">
        <w:rPr>
          <w:lang w:eastAsia="ko-KR"/>
        </w:rPr>
        <w:t>Nnef_VFLInference_subscribe</w:t>
      </w:r>
      <w:proofErr w:type="spellEnd"/>
      <w:ins w:id="81" w:author="Thomas Belling (Nokia)" w:date="2025-01-10T22:33:00Z" w16du:dateUtc="2025-01-10T21:33:00Z">
        <w:r>
          <w:rPr>
            <w:lang w:eastAsia="ko-KR"/>
          </w:rPr>
          <w:t xml:space="preserve"> request to the NEF</w:t>
        </w:r>
      </w:ins>
      <w:r w:rsidR="00C82B9A">
        <w:rPr>
          <w:lang w:eastAsia="ko-KR"/>
        </w:rPr>
        <w:t xml:space="preserve">. </w:t>
      </w:r>
      <w:del w:id="82" w:author="Thomas Belling (Nokia)" w:date="2025-01-10T22:33:00Z" w16du:dateUtc="2025-01-10T21:33:00Z">
        <w:r w:rsidR="00C82B9A" w:rsidDel="0090035D">
          <w:rPr>
            <w:lang w:eastAsia="ko-KR"/>
          </w:rPr>
          <w:delText xml:space="preserve">An </w:delText>
        </w:r>
      </w:del>
      <w:ins w:id="83" w:author="Thomas Belling (Nokia)" w:date="2025-01-10T22:33:00Z" w16du:dateUtc="2025-01-10T21:33:00Z">
        <w:r>
          <w:rPr>
            <w:lang w:eastAsia="ko-KR"/>
          </w:rPr>
          <w:t>The</w:t>
        </w:r>
        <w:r>
          <w:rPr>
            <w:lang w:eastAsia="ko-KR"/>
          </w:rPr>
          <w:t xml:space="preserve"> </w:t>
        </w:r>
      </w:ins>
      <w:r w:rsidR="00C82B9A">
        <w:rPr>
          <w:lang w:eastAsia="ko-KR"/>
        </w:rPr>
        <w:t>untrusted AF includes the external NWDAF ID</w:t>
      </w:r>
      <w:del w:id="84" w:author="Thomas Belling (Nokia)" w:date="2025-01-10T22:33:00Z" w16du:dateUtc="2025-01-10T21:33:00Z">
        <w:r w:rsidR="00C82B9A" w:rsidDel="0090035D">
          <w:rPr>
            <w:lang w:eastAsia="ko-KR"/>
          </w:rPr>
          <w:delText xml:space="preserve"> and sends the request to the NEF</w:delText>
        </w:r>
      </w:del>
      <w:r w:rsidR="00C82B9A">
        <w:rPr>
          <w:lang w:eastAsia="ko-KR"/>
        </w:rPr>
        <w:t>.</w:t>
      </w:r>
    </w:p>
    <w:p w14:paraId="02DCB1C7" w14:textId="25F7396B" w:rsidR="00C82B9A" w:rsidRDefault="0090035D" w:rsidP="004C5A39">
      <w:pPr>
        <w:pStyle w:val="B2"/>
        <w:rPr>
          <w:lang w:eastAsia="ko-KR"/>
        </w:rPr>
      </w:pPr>
      <w:ins w:id="85" w:author="Thomas Belling (Nokia)" w:date="2025-01-10T22:33:00Z" w16du:dateUtc="2025-01-10T21:33:00Z">
        <w:r>
          <w:rPr>
            <w:lang w:eastAsia="ko-KR"/>
          </w:rPr>
          <w:t>2b.</w:t>
        </w:r>
        <w:r>
          <w:rPr>
            <w:lang w:eastAsia="ko-KR"/>
          </w:rPr>
          <w:tab/>
        </w:r>
      </w:ins>
      <w:r w:rsidR="00C82B9A">
        <w:rPr>
          <w:lang w:eastAsia="ko-KR"/>
        </w:rPr>
        <w:t xml:space="preserve">NEF converts any received external identifiers to internal identifiers and forwards the subscription request to NWDAF using </w:t>
      </w:r>
      <w:proofErr w:type="spellStart"/>
      <w:r w:rsidR="00C82B9A">
        <w:rPr>
          <w:lang w:eastAsia="ko-KR"/>
        </w:rPr>
        <w:t>Nnwdaf_VFLInference_subscribe</w:t>
      </w:r>
      <w:proofErr w:type="spellEnd"/>
      <w:r w:rsidR="00C82B9A">
        <w:rPr>
          <w:lang w:eastAsia="ko-KR"/>
        </w:rPr>
        <w:t>.</w:t>
      </w:r>
    </w:p>
    <w:p w14:paraId="7D60B480" w14:textId="7E19F07F" w:rsidR="0090035D" w:rsidRDefault="0090035D" w:rsidP="0090035D">
      <w:pPr>
        <w:pStyle w:val="B2"/>
        <w:rPr>
          <w:ins w:id="86" w:author="Thomas Belling (Nokia)" w:date="2025-01-10T22:34:00Z" w16du:dateUtc="2025-01-10T21:34:00Z"/>
          <w:lang w:eastAsia="ko-KR"/>
        </w:rPr>
      </w:pPr>
      <w:ins w:id="87" w:author="Thomas Belling (Nokia)" w:date="2025-01-10T22:34:00Z" w16du:dateUtc="2025-01-10T21:34:00Z">
        <w:r>
          <w:rPr>
            <w:lang w:eastAsia="ko-KR"/>
          </w:rPr>
          <w:t xml:space="preserve">2a. The trusted AF sends a </w:t>
        </w:r>
        <w:proofErr w:type="spellStart"/>
        <w:r>
          <w:rPr>
            <w:lang w:eastAsia="ko-KR"/>
          </w:rPr>
          <w:t>N</w:t>
        </w:r>
      </w:ins>
      <w:ins w:id="88" w:author="Thomas Belling (Nokia)" w:date="2025-01-10T22:35:00Z" w16du:dateUtc="2025-01-10T21:35:00Z">
        <w:r>
          <w:rPr>
            <w:lang w:eastAsia="ko-KR"/>
          </w:rPr>
          <w:t>nwdaf</w:t>
        </w:r>
      </w:ins>
      <w:ins w:id="89" w:author="Thomas Belling (Nokia)" w:date="2025-01-10T22:34:00Z" w16du:dateUtc="2025-01-10T21:34:00Z">
        <w:r>
          <w:rPr>
            <w:lang w:eastAsia="ko-KR"/>
          </w:rPr>
          <w:t>_VFLInference_subscribe</w:t>
        </w:r>
        <w:proofErr w:type="spellEnd"/>
        <w:r>
          <w:rPr>
            <w:lang w:eastAsia="ko-KR"/>
          </w:rPr>
          <w:t xml:space="preserve"> request to the </w:t>
        </w:r>
      </w:ins>
      <w:ins w:id="90" w:author="Thomas Belling (Nokia)" w:date="2025-01-10T22:37:00Z" w16du:dateUtc="2025-01-10T21:37:00Z">
        <w:r w:rsidR="002C695B">
          <w:rPr>
            <w:lang w:eastAsia="ko-KR"/>
          </w:rPr>
          <w:t>NWDAF</w:t>
        </w:r>
      </w:ins>
      <w:ins w:id="91" w:author="Thomas Belling (Nokia)" w:date="2025-01-10T22:34:00Z" w16du:dateUtc="2025-01-10T21:34:00Z">
        <w:r>
          <w:rPr>
            <w:lang w:eastAsia="ko-KR"/>
          </w:rPr>
          <w:t xml:space="preserve"> </w:t>
        </w:r>
      </w:ins>
    </w:p>
    <w:p w14:paraId="679CBE29" w14:textId="77777777" w:rsidR="00C82B9A" w:rsidRDefault="00C82B9A" w:rsidP="00C82B9A">
      <w:pPr>
        <w:pStyle w:val="EditorsNote"/>
        <w:rPr>
          <w:lang w:eastAsia="ko-KR"/>
        </w:rPr>
      </w:pPr>
      <w:r>
        <w:rPr>
          <w:lang w:eastAsia="ko-KR"/>
        </w:rPr>
        <w:t>Editor's note:</w:t>
      </w:r>
      <w:r>
        <w:rPr>
          <w:lang w:eastAsia="ko-KR"/>
        </w:rPr>
        <w:tab/>
        <w:t>It is FFS additional parameters are needed to send from the VFL server to VFL client.</w:t>
      </w:r>
    </w:p>
    <w:p w14:paraId="033824CF" w14:textId="77777777" w:rsidR="00C82B9A" w:rsidRDefault="00C82B9A" w:rsidP="00C82B9A">
      <w:pPr>
        <w:pStyle w:val="B1"/>
        <w:rPr>
          <w:lang w:eastAsia="ko-KR"/>
        </w:rPr>
      </w:pPr>
      <w:r>
        <w:rPr>
          <w:lang w:eastAsia="ko-KR"/>
        </w:rPr>
        <w:t>3.</w:t>
      </w:r>
      <w:r>
        <w:rPr>
          <w:lang w:eastAsia="ko-KR"/>
        </w:rPr>
        <w:tab/>
        <w:t>Same as step 3 in clause 6.2H.2.4.1.</w:t>
      </w:r>
    </w:p>
    <w:p w14:paraId="1BE8D19F" w14:textId="77777777" w:rsidR="00C82B9A" w:rsidRDefault="00C82B9A" w:rsidP="00C82B9A">
      <w:pPr>
        <w:pStyle w:val="B1"/>
        <w:rPr>
          <w:lang w:eastAsia="ko-KR"/>
        </w:rPr>
      </w:pPr>
      <w:r>
        <w:rPr>
          <w:lang w:eastAsia="ko-KR"/>
        </w:rPr>
        <w:t>4.</w:t>
      </w:r>
      <w:r>
        <w:rPr>
          <w:lang w:eastAsia="ko-KR"/>
        </w:rPr>
        <w:tab/>
        <w:t>Same as step 4 in clause 6.2H.2.4.1.</w:t>
      </w:r>
    </w:p>
    <w:p w14:paraId="4DBE91FC" w14:textId="77777777" w:rsidR="00C82B9A" w:rsidRDefault="00C82B9A" w:rsidP="00C82B9A">
      <w:pPr>
        <w:pStyle w:val="EditorsNote"/>
        <w:rPr>
          <w:lang w:eastAsia="ko-KR"/>
        </w:rPr>
      </w:pPr>
      <w:r>
        <w:rPr>
          <w:lang w:eastAsia="ko-KR"/>
        </w:rPr>
        <w:t>Editor's note:</w:t>
      </w:r>
      <w:r>
        <w:rPr>
          <w:lang w:eastAsia="ko-KR"/>
        </w:rPr>
        <w:tab/>
        <w:t>Whether VFL client may also provide local intermediate inference results to other VFL client is FFS.</w:t>
      </w:r>
    </w:p>
    <w:p w14:paraId="1ED5263E" w14:textId="1359EA04" w:rsidR="004C5A39" w:rsidRDefault="00C82B9A" w:rsidP="004C5A39">
      <w:pPr>
        <w:pStyle w:val="B1"/>
        <w:rPr>
          <w:ins w:id="92" w:author="Thomas Belling (Nokia)" w:date="2025-01-10T22:24:00Z" w16du:dateUtc="2025-01-10T21:24:00Z"/>
          <w:lang w:eastAsia="ko-KR"/>
        </w:rPr>
      </w:pPr>
      <w:r>
        <w:rPr>
          <w:lang w:eastAsia="ko-KR"/>
        </w:rPr>
        <w:t>5.</w:t>
      </w:r>
      <w:r>
        <w:rPr>
          <w:lang w:eastAsia="ko-KR"/>
        </w:rPr>
        <w:tab/>
        <w:t>Same as step 5 in clause 6.2H.2.4.1</w:t>
      </w:r>
      <w:ins w:id="93" w:author="Thomas Belling (Nokia)" w:date="2025-01-10T22:24:00Z" w16du:dateUtc="2025-01-10T21:24:00Z">
        <w:r w:rsidR="004C5A39">
          <w:rPr>
            <w:lang w:eastAsia="ko-KR"/>
          </w:rPr>
          <w:t xml:space="preserve">. </w:t>
        </w:r>
        <w:r w:rsidR="004C5A39">
          <w:rPr>
            <w:lang w:eastAsia="ko-KR"/>
          </w:rPr>
          <w:t xml:space="preserve">For an </w:t>
        </w:r>
        <w:proofErr w:type="spellStart"/>
        <w:r w:rsidR="004C5A39">
          <w:rPr>
            <w:lang w:eastAsia="ko-KR"/>
          </w:rPr>
          <w:t>untrustred</w:t>
        </w:r>
        <w:proofErr w:type="spellEnd"/>
        <w:r w:rsidR="004C5A39">
          <w:rPr>
            <w:lang w:eastAsia="ko-KR"/>
          </w:rPr>
          <w:t xml:space="preserve"> AF, steps </w:t>
        </w:r>
      </w:ins>
      <w:ins w:id="94" w:author="Thomas Belling (Nokia)" w:date="2025-01-10T22:25:00Z" w16du:dateUtc="2025-01-10T21:25:00Z">
        <w:r w:rsidR="004C5A39">
          <w:rPr>
            <w:lang w:eastAsia="ko-KR"/>
          </w:rPr>
          <w:t>5</w:t>
        </w:r>
      </w:ins>
      <w:ins w:id="95" w:author="Thomas Belling (Nokia)" w:date="2025-01-10T22:24:00Z" w16du:dateUtc="2025-01-10T21:24:00Z">
        <w:r w:rsidR="004C5A39">
          <w:rPr>
            <w:lang w:eastAsia="ko-KR"/>
          </w:rPr>
          <w:t xml:space="preserve">a and </w:t>
        </w:r>
      </w:ins>
      <w:ins w:id="96" w:author="Thomas Belling (Nokia)" w:date="2025-01-10T22:25:00Z" w16du:dateUtc="2025-01-10T21:25:00Z">
        <w:r w:rsidR="004C5A39">
          <w:rPr>
            <w:lang w:eastAsia="ko-KR"/>
          </w:rPr>
          <w:t>5</w:t>
        </w:r>
      </w:ins>
      <w:ins w:id="97" w:author="Thomas Belling (Nokia)" w:date="2025-01-10T22:24:00Z" w16du:dateUtc="2025-01-10T21:24:00Z">
        <w:r w:rsidR="004C5A39">
          <w:rPr>
            <w:lang w:eastAsia="ko-KR"/>
          </w:rPr>
          <w:t xml:space="preserve">b apply. For a trusted AF, step </w:t>
        </w:r>
      </w:ins>
      <w:ins w:id="98" w:author="Thomas Belling (Nokia)" w:date="2025-01-10T22:26:00Z" w16du:dateUtc="2025-01-10T21:26:00Z">
        <w:r w:rsidR="004C5A39">
          <w:rPr>
            <w:lang w:eastAsia="ko-KR"/>
          </w:rPr>
          <w:t>5</w:t>
        </w:r>
      </w:ins>
      <w:ins w:id="99" w:author="Thomas Belling (Nokia)" w:date="2025-01-10T22:24:00Z" w16du:dateUtc="2025-01-10T21:24:00Z">
        <w:r w:rsidR="004C5A39">
          <w:rPr>
            <w:lang w:eastAsia="ko-KR"/>
          </w:rPr>
          <w:t>c applies.</w:t>
        </w:r>
      </w:ins>
    </w:p>
    <w:p w14:paraId="22F35D7F" w14:textId="76A4C9E5" w:rsidR="00C82B9A" w:rsidRDefault="002C695B" w:rsidP="004C5A39">
      <w:pPr>
        <w:pStyle w:val="B2"/>
        <w:rPr>
          <w:lang w:eastAsia="ko-KR"/>
        </w:rPr>
      </w:pPr>
      <w:ins w:id="100" w:author="Thomas Belling (Nokia)" w:date="2025-01-10T22:38:00Z" w16du:dateUtc="2025-01-10T21:38:00Z">
        <w:r>
          <w:rPr>
            <w:lang w:eastAsia="ko-KR"/>
          </w:rPr>
          <w:t>5a.</w:t>
        </w:r>
        <w:r>
          <w:rPr>
            <w:lang w:eastAsia="ko-KR"/>
          </w:rPr>
          <w:tab/>
        </w:r>
      </w:ins>
      <w:ins w:id="101" w:author="Thomas Belling (Nokia)" w:date="2025-01-10T22:34:00Z" w16du:dateUtc="2025-01-10T21:34:00Z">
        <w:r w:rsidR="0090035D">
          <w:rPr>
            <w:lang w:eastAsia="ko-KR"/>
          </w:rPr>
          <w:t xml:space="preserve">The </w:t>
        </w:r>
      </w:ins>
      <w:ins w:id="102" w:author="Thomas Belling (Nokia)" w:date="2025-01-10T22:38:00Z" w16du:dateUtc="2025-01-10T21:38:00Z">
        <w:r>
          <w:rPr>
            <w:lang w:eastAsia="ko-KR"/>
          </w:rPr>
          <w:t>NWDAF send</w:t>
        </w:r>
      </w:ins>
      <w:ins w:id="103" w:author="Thomas Belling (Nokia)" w:date="2025-01-10T22:39:00Z" w16du:dateUtc="2025-01-10T21:39:00Z">
        <w:r>
          <w:rPr>
            <w:lang w:eastAsia="ko-KR"/>
          </w:rPr>
          <w:t>s an</w:t>
        </w:r>
      </w:ins>
      <w:del w:id="104" w:author="Thomas Belling (Nokia)" w:date="2025-01-10T22:39:00Z" w16du:dateUtc="2025-01-10T21:39:00Z">
        <w:r w:rsidR="00C82B9A" w:rsidDel="002C695B">
          <w:rPr>
            <w:lang w:eastAsia="ko-KR"/>
          </w:rPr>
          <w:delText>,</w:delText>
        </w:r>
      </w:del>
      <w:r w:rsidR="00C82B9A">
        <w:rPr>
          <w:lang w:eastAsia="ko-KR"/>
        </w:rPr>
        <w:t xml:space="preserve"> </w:t>
      </w:r>
      <w:del w:id="105" w:author="Thomas Belling (Nokia)" w:date="2025-01-10T22:39:00Z" w16du:dateUtc="2025-01-10T21:39:00Z">
        <w:r w:rsidR="00C82B9A" w:rsidDel="002C695B">
          <w:rPr>
            <w:lang w:eastAsia="ko-KR"/>
          </w:rPr>
          <w:delText xml:space="preserve">to NEF using </w:delText>
        </w:r>
      </w:del>
      <w:proofErr w:type="spellStart"/>
      <w:r w:rsidR="00C82B9A">
        <w:rPr>
          <w:lang w:eastAsia="ko-KR"/>
        </w:rPr>
        <w:t>Nnwdaf_VFLInference_Notify</w:t>
      </w:r>
      <w:proofErr w:type="spellEnd"/>
      <w:ins w:id="106" w:author="Thomas Belling (Nokia)" w:date="2025-01-10T22:39:00Z" w16du:dateUtc="2025-01-10T21:39:00Z">
        <w:r>
          <w:rPr>
            <w:lang w:eastAsia="ko-KR"/>
          </w:rPr>
          <w:t xml:space="preserve"> to the NEF</w:t>
        </w:r>
      </w:ins>
      <w:r w:rsidR="00C82B9A">
        <w:rPr>
          <w:lang w:eastAsia="ko-KR"/>
        </w:rPr>
        <w:t>.</w:t>
      </w:r>
    </w:p>
    <w:p w14:paraId="6D5688A8" w14:textId="6588C0A0" w:rsidR="00C82B9A" w:rsidRDefault="002C695B" w:rsidP="004C5A39">
      <w:pPr>
        <w:pStyle w:val="B2"/>
        <w:rPr>
          <w:ins w:id="107" w:author="Thomas Belling (Nokia)" w:date="2025-01-10T22:39:00Z" w16du:dateUtc="2025-01-10T21:39:00Z"/>
          <w:lang w:eastAsia="ko-KR"/>
        </w:rPr>
      </w:pPr>
      <w:ins w:id="108" w:author="Thomas Belling (Nokia)" w:date="2025-01-10T22:39:00Z" w16du:dateUtc="2025-01-10T21:39:00Z">
        <w:r>
          <w:rPr>
            <w:lang w:eastAsia="ko-KR"/>
          </w:rPr>
          <w:t>5b.</w:t>
        </w:r>
      </w:ins>
      <w:r w:rsidR="00C82B9A">
        <w:rPr>
          <w:lang w:eastAsia="ko-KR"/>
        </w:rPr>
        <w:tab/>
      </w:r>
      <w:ins w:id="109" w:author="Thomas Belling (Nokia)" w:date="2025-01-10T22:39:00Z" w16du:dateUtc="2025-01-10T21:39:00Z">
        <w:r>
          <w:rPr>
            <w:lang w:eastAsia="ko-KR"/>
          </w:rPr>
          <w:t xml:space="preserve">The </w:t>
        </w:r>
      </w:ins>
      <w:r w:rsidR="00C82B9A">
        <w:rPr>
          <w:lang w:eastAsia="ko-KR"/>
        </w:rPr>
        <w:t xml:space="preserve">NEF converts any received internal identifiers to external identifiers and forwards the subscription notify to the untrusted AF using </w:t>
      </w:r>
      <w:proofErr w:type="spellStart"/>
      <w:r w:rsidR="00C82B9A">
        <w:rPr>
          <w:lang w:eastAsia="ko-KR"/>
        </w:rPr>
        <w:t>Nnef_VFLInference_Notify</w:t>
      </w:r>
      <w:proofErr w:type="spellEnd"/>
      <w:r w:rsidR="00C82B9A">
        <w:rPr>
          <w:lang w:eastAsia="ko-KR"/>
        </w:rPr>
        <w:t>.</w:t>
      </w:r>
    </w:p>
    <w:p w14:paraId="22038552" w14:textId="45CDB205" w:rsidR="002C695B" w:rsidRDefault="002C695B" w:rsidP="002C695B">
      <w:pPr>
        <w:pStyle w:val="B2"/>
        <w:rPr>
          <w:ins w:id="110" w:author="Thomas Belling (Nokia)" w:date="2025-01-10T22:39:00Z" w16du:dateUtc="2025-01-10T21:39:00Z"/>
          <w:lang w:eastAsia="ko-KR"/>
        </w:rPr>
      </w:pPr>
      <w:ins w:id="111" w:author="Thomas Belling (Nokia)" w:date="2025-01-10T22:39:00Z" w16du:dateUtc="2025-01-10T21:39:00Z">
        <w:r>
          <w:rPr>
            <w:lang w:eastAsia="ko-KR"/>
          </w:rPr>
          <w:t>5a.</w:t>
        </w:r>
        <w:r>
          <w:rPr>
            <w:lang w:eastAsia="ko-KR"/>
          </w:rPr>
          <w:tab/>
          <w:t xml:space="preserve">The NWDAF sends an </w:t>
        </w:r>
        <w:proofErr w:type="spellStart"/>
        <w:r>
          <w:rPr>
            <w:lang w:eastAsia="ko-KR"/>
          </w:rPr>
          <w:t>Nnwdaf_VFLInference_Notify</w:t>
        </w:r>
        <w:proofErr w:type="spellEnd"/>
        <w:r>
          <w:rPr>
            <w:lang w:eastAsia="ko-KR"/>
          </w:rPr>
          <w:t xml:space="preserve"> to the </w:t>
        </w:r>
        <w:r>
          <w:rPr>
            <w:lang w:eastAsia="ko-KR"/>
          </w:rPr>
          <w:t>trust</w:t>
        </w:r>
      </w:ins>
      <w:ins w:id="112" w:author="Thomas Belling (Nokia)" w:date="2025-01-10T22:40:00Z" w16du:dateUtc="2025-01-10T21:40:00Z">
        <w:r>
          <w:rPr>
            <w:lang w:eastAsia="ko-KR"/>
          </w:rPr>
          <w:t>ed AF</w:t>
        </w:r>
      </w:ins>
      <w:ins w:id="113" w:author="Thomas Belling (Nokia)" w:date="2025-01-10T22:39:00Z" w16du:dateUtc="2025-01-10T21:39:00Z">
        <w:r>
          <w:rPr>
            <w:lang w:eastAsia="ko-KR"/>
          </w:rPr>
          <w:t>.</w:t>
        </w:r>
      </w:ins>
    </w:p>
    <w:p w14:paraId="7DC1D79D" w14:textId="77777777" w:rsidR="002C695B" w:rsidRDefault="002C695B" w:rsidP="004C5A39">
      <w:pPr>
        <w:pStyle w:val="B2"/>
        <w:rPr>
          <w:lang w:eastAsia="ko-KR"/>
        </w:rPr>
      </w:pPr>
    </w:p>
    <w:p w14:paraId="2BC585BA" w14:textId="77777777" w:rsidR="00C82B9A" w:rsidRDefault="00C82B9A" w:rsidP="00C82B9A">
      <w:pPr>
        <w:pStyle w:val="EditorsNote"/>
        <w:rPr>
          <w:lang w:eastAsia="ko-KR"/>
        </w:rPr>
      </w:pPr>
      <w:r>
        <w:rPr>
          <w:lang w:eastAsia="ko-KR"/>
        </w:rPr>
        <w:t>Editor's note:</w:t>
      </w:r>
      <w:r>
        <w:rPr>
          <w:lang w:eastAsia="ko-KR"/>
        </w:rPr>
        <w:tab/>
        <w:t>It is FFS additional parameters are needed to send from the VFL client to VFL server.</w:t>
      </w:r>
    </w:p>
    <w:p w14:paraId="53A7EB3D" w14:textId="77777777" w:rsidR="00C82B9A" w:rsidRDefault="00C82B9A" w:rsidP="00C82B9A">
      <w:pPr>
        <w:pStyle w:val="B1"/>
        <w:rPr>
          <w:lang w:eastAsia="ko-KR"/>
        </w:rPr>
      </w:pPr>
      <w:r>
        <w:rPr>
          <w:lang w:eastAsia="ko-KR"/>
        </w:rPr>
        <w:tab/>
        <w:t>If the VFL server used an inference subscription in step 2, step 5 may be repeated.</w:t>
      </w:r>
    </w:p>
    <w:p w14:paraId="6BF8659D" w14:textId="77777777" w:rsidR="00C82B9A" w:rsidRDefault="00C82B9A" w:rsidP="00C82B9A">
      <w:pPr>
        <w:pStyle w:val="B1"/>
        <w:rPr>
          <w:lang w:eastAsia="ko-KR"/>
        </w:rPr>
      </w:pPr>
      <w:r>
        <w:rPr>
          <w:lang w:eastAsia="ko-KR"/>
        </w:rPr>
        <w:t>6.</w:t>
      </w:r>
      <w:r>
        <w:rPr>
          <w:lang w:eastAsia="ko-KR"/>
        </w:rPr>
        <w:tab/>
        <w:t>Same as step 6 in clause 6.2H.2.4.1.</w:t>
      </w:r>
    </w:p>
    <w:p w14:paraId="4E79682E" w14:textId="644A1DEB" w:rsidR="004C5A39" w:rsidRDefault="00C82B9A" w:rsidP="004C5A39">
      <w:pPr>
        <w:pStyle w:val="B1"/>
        <w:rPr>
          <w:ins w:id="114" w:author="Thomas Belling (Nokia)" w:date="2025-01-10T22:25:00Z" w16du:dateUtc="2025-01-10T21:25:00Z"/>
          <w:lang w:eastAsia="ko-KR"/>
        </w:rPr>
      </w:pPr>
      <w:r>
        <w:rPr>
          <w:lang w:eastAsia="ko-KR"/>
        </w:rPr>
        <w:t>7.</w:t>
      </w:r>
      <w:r>
        <w:rPr>
          <w:lang w:eastAsia="ko-KR"/>
        </w:rPr>
        <w:tab/>
      </w:r>
      <w:ins w:id="115" w:author="Thomas Belling (Nokia)" w:date="2025-01-10T22:21:00Z" w16du:dateUtc="2025-01-10T21:21:00Z">
        <w:r w:rsidR="004C5A39">
          <w:rPr>
            <w:lang w:eastAsia="ko-KR"/>
          </w:rPr>
          <w:t xml:space="preserve">[optional] </w:t>
        </w:r>
      </w:ins>
      <w:r>
        <w:rPr>
          <w:lang w:eastAsia="ko-KR"/>
        </w:rPr>
        <w:t>Same as step 7 in clause 6.2H.2.4.1</w:t>
      </w:r>
      <w:ins w:id="116" w:author="Thomas Belling (Nokia)" w:date="2025-01-10T22:25:00Z" w16du:dateUtc="2025-01-10T21:25:00Z">
        <w:r w:rsidR="004C5A39">
          <w:rPr>
            <w:lang w:eastAsia="ko-KR"/>
          </w:rPr>
          <w:t xml:space="preserve">. </w:t>
        </w:r>
        <w:r w:rsidR="004C5A39">
          <w:rPr>
            <w:lang w:eastAsia="ko-KR"/>
          </w:rPr>
          <w:t xml:space="preserve">For an </w:t>
        </w:r>
        <w:proofErr w:type="spellStart"/>
        <w:r w:rsidR="004C5A39">
          <w:rPr>
            <w:lang w:eastAsia="ko-KR"/>
          </w:rPr>
          <w:t>untrustred</w:t>
        </w:r>
        <w:proofErr w:type="spellEnd"/>
        <w:r w:rsidR="004C5A39">
          <w:rPr>
            <w:lang w:eastAsia="ko-KR"/>
          </w:rPr>
          <w:t xml:space="preserve"> AF, steps </w:t>
        </w:r>
        <w:r w:rsidR="004C5A39">
          <w:rPr>
            <w:lang w:eastAsia="ko-KR"/>
          </w:rPr>
          <w:t>7</w:t>
        </w:r>
        <w:r w:rsidR="004C5A39">
          <w:rPr>
            <w:lang w:eastAsia="ko-KR"/>
          </w:rPr>
          <w:t xml:space="preserve">a and </w:t>
        </w:r>
        <w:r w:rsidR="004C5A39">
          <w:rPr>
            <w:lang w:eastAsia="ko-KR"/>
          </w:rPr>
          <w:t>7</w:t>
        </w:r>
        <w:r w:rsidR="004C5A39">
          <w:rPr>
            <w:lang w:eastAsia="ko-KR"/>
          </w:rPr>
          <w:t xml:space="preserve">b apply. For a trusted AF, step </w:t>
        </w:r>
        <w:r w:rsidR="004C5A39">
          <w:rPr>
            <w:lang w:eastAsia="ko-KR"/>
          </w:rPr>
          <w:t>7</w:t>
        </w:r>
        <w:r w:rsidR="004C5A39">
          <w:rPr>
            <w:lang w:eastAsia="ko-KR"/>
          </w:rPr>
          <w:t>c applies.</w:t>
        </w:r>
      </w:ins>
    </w:p>
    <w:p w14:paraId="335F2BCD" w14:textId="5673DA0F" w:rsidR="00C82B9A" w:rsidRDefault="002C695B" w:rsidP="004C5A39">
      <w:pPr>
        <w:pStyle w:val="B2"/>
        <w:rPr>
          <w:lang w:eastAsia="ko-KR"/>
        </w:rPr>
      </w:pPr>
      <w:ins w:id="117" w:author="Thomas Belling (Nokia)" w:date="2025-01-10T22:47:00Z" w16du:dateUtc="2025-01-10T21:47:00Z">
        <w:r>
          <w:rPr>
            <w:lang w:eastAsia="ko-KR"/>
          </w:rPr>
          <w:t>7a.</w:t>
        </w:r>
        <w:r>
          <w:rPr>
            <w:lang w:eastAsia="ko-KR"/>
          </w:rPr>
          <w:tab/>
        </w:r>
      </w:ins>
      <w:ins w:id="118" w:author="Thomas Belling (Nokia)" w:date="2025-01-10T22:46:00Z" w16du:dateUtc="2025-01-10T21:46:00Z">
        <w:r>
          <w:rPr>
            <w:lang w:eastAsia="ko-KR"/>
          </w:rPr>
          <w:t xml:space="preserve">The </w:t>
        </w:r>
      </w:ins>
      <w:ins w:id="119" w:author="Thomas Belling (Nokia)" w:date="2025-01-10T22:47:00Z" w16du:dateUtc="2025-01-10T21:47:00Z">
        <w:r>
          <w:rPr>
            <w:lang w:eastAsia="ko-KR"/>
          </w:rPr>
          <w:t>un</w:t>
        </w:r>
      </w:ins>
      <w:ins w:id="120" w:author="Thomas Belling (Nokia)" w:date="2025-01-10T22:46:00Z" w16du:dateUtc="2025-01-10T21:46:00Z">
        <w:r>
          <w:rPr>
            <w:lang w:eastAsia="ko-KR"/>
          </w:rPr>
          <w:t xml:space="preserve">trusted AF </w:t>
        </w:r>
      </w:ins>
      <w:del w:id="121" w:author="Thomas Belling (Nokia)" w:date="2025-01-10T22:47:00Z" w16du:dateUtc="2025-01-10T21:47:00Z">
        <w:r w:rsidR="00C82B9A" w:rsidDel="002C695B">
          <w:rPr>
            <w:lang w:eastAsia="ko-KR"/>
          </w:rPr>
          <w:delText>, to NEF using</w:delText>
        </w:r>
      </w:del>
      <w:ins w:id="122" w:author="Thomas Belling (Nokia)" w:date="2025-01-10T22:47:00Z" w16du:dateUtc="2025-01-10T21:47:00Z">
        <w:r>
          <w:rPr>
            <w:lang w:eastAsia="ko-KR"/>
          </w:rPr>
          <w:t>sends an</w:t>
        </w:r>
      </w:ins>
      <w:r w:rsidR="00C82B9A">
        <w:rPr>
          <w:lang w:eastAsia="ko-KR"/>
        </w:rPr>
        <w:t xml:space="preserve"> </w:t>
      </w:r>
      <w:proofErr w:type="spellStart"/>
      <w:r w:rsidR="00C82B9A">
        <w:rPr>
          <w:lang w:eastAsia="ko-KR"/>
        </w:rPr>
        <w:t>Naf_Inference_Notify</w:t>
      </w:r>
      <w:proofErr w:type="spellEnd"/>
      <w:ins w:id="123" w:author="Thomas Belling (Nokia)" w:date="2025-01-10T22:47:00Z" w16du:dateUtc="2025-01-10T21:47:00Z">
        <w:r>
          <w:rPr>
            <w:lang w:eastAsia="ko-KR"/>
          </w:rPr>
          <w:t xml:space="preserve"> to the NEF</w:t>
        </w:r>
      </w:ins>
      <w:r w:rsidR="00C82B9A">
        <w:rPr>
          <w:lang w:eastAsia="ko-KR"/>
        </w:rPr>
        <w:t>.</w:t>
      </w:r>
    </w:p>
    <w:p w14:paraId="65202360" w14:textId="2AD0FA64" w:rsidR="00C82B9A" w:rsidRDefault="002C695B" w:rsidP="004C5A39">
      <w:pPr>
        <w:pStyle w:val="B2"/>
        <w:rPr>
          <w:ins w:id="124" w:author="Thomas Belling (Nokia)" w:date="2025-01-10T22:48:00Z" w16du:dateUtc="2025-01-10T21:48:00Z"/>
          <w:lang w:eastAsia="ko-KR"/>
        </w:rPr>
      </w:pPr>
      <w:ins w:id="125" w:author="Thomas Belling (Nokia)" w:date="2025-01-10T22:47:00Z" w16du:dateUtc="2025-01-10T21:47:00Z">
        <w:r>
          <w:rPr>
            <w:lang w:eastAsia="ko-KR"/>
          </w:rPr>
          <w:t>7b.</w:t>
        </w:r>
        <w:r w:rsidR="00F96039">
          <w:rPr>
            <w:lang w:eastAsia="ko-KR"/>
          </w:rPr>
          <w:tab/>
        </w:r>
      </w:ins>
      <w:r w:rsidR="00C82B9A">
        <w:rPr>
          <w:lang w:eastAsia="ko-KR"/>
        </w:rPr>
        <w:tab/>
        <w:t xml:space="preserve">NEF converts any received internal identifiers to external identifiers and forwards the subscription Notify to NWDAF </w:t>
      </w:r>
      <w:ins w:id="126" w:author="Thomas Belling (Nokia)" w:date="2025-01-10T22:48:00Z" w16du:dateUtc="2025-01-10T21:48:00Z">
        <w:r w:rsidR="00F96039">
          <w:rPr>
            <w:lang w:eastAsia="ko-KR"/>
          </w:rPr>
          <w:t xml:space="preserve">containing </w:t>
        </w:r>
        <w:proofErr w:type="spellStart"/>
        <w:r w:rsidR="00F96039">
          <w:rPr>
            <w:lang w:eastAsia="ko-KR"/>
          </w:rPr>
          <w:t>A</w:t>
        </w:r>
      </w:ins>
      <w:ins w:id="127" w:author="Thomas Belling (Nokia)" w:date="2025-01-10T22:49:00Z" w16du:dateUtc="2025-01-10T21:49:00Z">
        <w:r w:rsidR="00F96039">
          <w:rPr>
            <w:lang w:eastAsia="ko-KR"/>
          </w:rPr>
          <w:t>nLF</w:t>
        </w:r>
        <w:proofErr w:type="spellEnd"/>
        <w:r w:rsidR="00F96039">
          <w:rPr>
            <w:lang w:eastAsia="ko-KR"/>
          </w:rPr>
          <w:t xml:space="preserve"> </w:t>
        </w:r>
      </w:ins>
      <w:r w:rsidR="00C82B9A">
        <w:rPr>
          <w:lang w:eastAsia="ko-KR"/>
        </w:rPr>
        <w:t xml:space="preserve">using </w:t>
      </w:r>
      <w:proofErr w:type="spellStart"/>
      <w:r w:rsidR="00C82B9A">
        <w:rPr>
          <w:lang w:eastAsia="ko-KR"/>
        </w:rPr>
        <w:t>Nnef_Inference_Notify</w:t>
      </w:r>
      <w:proofErr w:type="spellEnd"/>
      <w:r w:rsidR="00C82B9A">
        <w:rPr>
          <w:lang w:eastAsia="ko-KR"/>
        </w:rPr>
        <w:t>.</w:t>
      </w:r>
    </w:p>
    <w:p w14:paraId="0EAC1681" w14:textId="4C8FCC14" w:rsidR="00F96039" w:rsidRDefault="00F96039" w:rsidP="004C5A39">
      <w:pPr>
        <w:pStyle w:val="B2"/>
        <w:rPr>
          <w:lang w:eastAsia="ko-KR"/>
        </w:rPr>
      </w:pPr>
      <w:ins w:id="128" w:author="Thomas Belling (Nokia)" w:date="2025-01-10T22:48:00Z" w16du:dateUtc="2025-01-10T21:48:00Z">
        <w:r>
          <w:rPr>
            <w:lang w:eastAsia="ko-KR"/>
          </w:rPr>
          <w:t>7</w:t>
        </w:r>
        <w:r>
          <w:rPr>
            <w:lang w:eastAsia="ko-KR"/>
          </w:rPr>
          <w:t>c</w:t>
        </w:r>
        <w:r>
          <w:rPr>
            <w:lang w:eastAsia="ko-KR"/>
          </w:rPr>
          <w:t>.</w:t>
        </w:r>
        <w:r>
          <w:rPr>
            <w:lang w:eastAsia="ko-KR"/>
          </w:rPr>
          <w:tab/>
          <w:t xml:space="preserve">The trusted AF sends an </w:t>
        </w:r>
        <w:proofErr w:type="spellStart"/>
        <w:r>
          <w:rPr>
            <w:lang w:eastAsia="ko-KR"/>
          </w:rPr>
          <w:t>Naf_Inference_Notify</w:t>
        </w:r>
        <w:proofErr w:type="spellEnd"/>
        <w:r>
          <w:rPr>
            <w:lang w:eastAsia="ko-KR"/>
          </w:rPr>
          <w:t xml:space="preserve"> to the </w:t>
        </w:r>
      </w:ins>
      <w:ins w:id="129" w:author="Thomas Belling (Nokia)" w:date="2025-01-10T22:49:00Z" w16du:dateUtc="2025-01-10T21:49:00Z">
        <w:r>
          <w:rPr>
            <w:lang w:eastAsia="ko-KR"/>
          </w:rPr>
          <w:t xml:space="preserve">NWDAF containing </w:t>
        </w:r>
        <w:proofErr w:type="spellStart"/>
        <w:r>
          <w:rPr>
            <w:lang w:eastAsia="ko-KR"/>
          </w:rPr>
          <w:t>AnLF</w:t>
        </w:r>
      </w:ins>
      <w:proofErr w:type="spellEnd"/>
      <w:ins w:id="130" w:author="Thomas Belling (Nokia)" w:date="2025-01-10T22:48:00Z" w16du:dateUtc="2025-01-10T21:48:00Z">
        <w:r>
          <w:rPr>
            <w:lang w:eastAsia="ko-KR"/>
          </w:rPr>
          <w:t>.</w:t>
        </w:r>
      </w:ins>
    </w:p>
    <w:p w14:paraId="1CF9F3CB" w14:textId="324C4151" w:rsidR="00C82B9A" w:rsidRDefault="00C82B9A" w:rsidP="00C82B9A">
      <w:pPr>
        <w:pStyle w:val="B1"/>
        <w:rPr>
          <w:lang w:eastAsia="ko-KR"/>
        </w:rPr>
      </w:pPr>
      <w:r>
        <w:rPr>
          <w:lang w:eastAsia="ko-KR"/>
        </w:rPr>
        <w:t>8.</w:t>
      </w:r>
      <w:r>
        <w:rPr>
          <w:lang w:eastAsia="ko-KR"/>
        </w:rPr>
        <w:tab/>
      </w:r>
      <w:ins w:id="131" w:author="Thomas Belling (Nokia)" w:date="2025-01-10T22:21:00Z" w16du:dateUtc="2025-01-10T21:21:00Z">
        <w:r w:rsidR="004C5A39">
          <w:rPr>
            <w:lang w:eastAsia="ko-KR"/>
          </w:rPr>
          <w:t xml:space="preserve">[optional] </w:t>
        </w:r>
      </w:ins>
      <w:r>
        <w:rPr>
          <w:lang w:eastAsia="ko-KR"/>
        </w:rPr>
        <w:t>Same as step 8 in clause 6.2H.2.4.1.</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F1C2E"/>
    <w:multiLevelType w:val="hybridMultilevel"/>
    <w:tmpl w:val="1D140E42"/>
    <w:lvl w:ilvl="0" w:tplc="75B666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6E65A31"/>
    <w:multiLevelType w:val="hybridMultilevel"/>
    <w:tmpl w:val="29D88DEA"/>
    <w:lvl w:ilvl="0" w:tplc="75B666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B091487"/>
    <w:multiLevelType w:val="hybridMultilevel"/>
    <w:tmpl w:val="5608008C"/>
    <w:lvl w:ilvl="0" w:tplc="75B666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55839527">
    <w:abstractNumId w:val="2"/>
  </w:num>
  <w:num w:numId="2" w16cid:durableId="177427304">
    <w:abstractNumId w:val="0"/>
  </w:num>
  <w:num w:numId="3" w16cid:durableId="101234193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444"/>
    <w:rsid w:val="000617E4"/>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695B"/>
    <w:rsid w:val="002E472E"/>
    <w:rsid w:val="002F65C4"/>
    <w:rsid w:val="00305409"/>
    <w:rsid w:val="0035393B"/>
    <w:rsid w:val="003609EF"/>
    <w:rsid w:val="0036231A"/>
    <w:rsid w:val="00374DD4"/>
    <w:rsid w:val="003E1A36"/>
    <w:rsid w:val="00410371"/>
    <w:rsid w:val="004242F1"/>
    <w:rsid w:val="004B75B7"/>
    <w:rsid w:val="004C5A39"/>
    <w:rsid w:val="005141D9"/>
    <w:rsid w:val="0051580D"/>
    <w:rsid w:val="00522591"/>
    <w:rsid w:val="005465C6"/>
    <w:rsid w:val="00547111"/>
    <w:rsid w:val="00555C10"/>
    <w:rsid w:val="00592D74"/>
    <w:rsid w:val="005A2089"/>
    <w:rsid w:val="005E2C44"/>
    <w:rsid w:val="00621188"/>
    <w:rsid w:val="006257ED"/>
    <w:rsid w:val="00653DE4"/>
    <w:rsid w:val="00665C47"/>
    <w:rsid w:val="00695808"/>
    <w:rsid w:val="006B46FB"/>
    <w:rsid w:val="006E21FB"/>
    <w:rsid w:val="00744B71"/>
    <w:rsid w:val="00792342"/>
    <w:rsid w:val="007977A8"/>
    <w:rsid w:val="007B512A"/>
    <w:rsid w:val="007C2097"/>
    <w:rsid w:val="007D6A07"/>
    <w:rsid w:val="007F7259"/>
    <w:rsid w:val="008040A8"/>
    <w:rsid w:val="008279FA"/>
    <w:rsid w:val="008364A3"/>
    <w:rsid w:val="008626E7"/>
    <w:rsid w:val="00870EE7"/>
    <w:rsid w:val="008863B9"/>
    <w:rsid w:val="008A45A6"/>
    <w:rsid w:val="008D3CCC"/>
    <w:rsid w:val="008F3789"/>
    <w:rsid w:val="008F686C"/>
    <w:rsid w:val="0090035D"/>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4F7B"/>
    <w:rsid w:val="00AC5820"/>
    <w:rsid w:val="00AD1CD8"/>
    <w:rsid w:val="00AE2740"/>
    <w:rsid w:val="00AF6A10"/>
    <w:rsid w:val="00B258BB"/>
    <w:rsid w:val="00B67B97"/>
    <w:rsid w:val="00B87643"/>
    <w:rsid w:val="00B968C8"/>
    <w:rsid w:val="00BA3EC5"/>
    <w:rsid w:val="00BA51D9"/>
    <w:rsid w:val="00BB5DFC"/>
    <w:rsid w:val="00BD279D"/>
    <w:rsid w:val="00BD6BB8"/>
    <w:rsid w:val="00C63CD2"/>
    <w:rsid w:val="00C66BA2"/>
    <w:rsid w:val="00C82B9A"/>
    <w:rsid w:val="00C870F6"/>
    <w:rsid w:val="00C907B5"/>
    <w:rsid w:val="00C95985"/>
    <w:rsid w:val="00CB4D12"/>
    <w:rsid w:val="00CC5026"/>
    <w:rsid w:val="00CC68D0"/>
    <w:rsid w:val="00CE2732"/>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9603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C82B9A"/>
    <w:rPr>
      <w:rFonts w:ascii="Times New Roman" w:hAnsi="Times New Roman"/>
      <w:color w:val="FF0000"/>
      <w:lang w:val="en-GB" w:eastAsia="en-US"/>
    </w:rPr>
  </w:style>
  <w:style w:type="character" w:customStyle="1" w:styleId="B1Char">
    <w:name w:val="B1 Char"/>
    <w:link w:val="B1"/>
    <w:qFormat/>
    <w:rsid w:val="00C82B9A"/>
    <w:rPr>
      <w:rFonts w:ascii="Times New Roman" w:hAnsi="Times New Roman"/>
      <w:lang w:val="en-GB" w:eastAsia="en-US"/>
    </w:rPr>
  </w:style>
  <w:style w:type="character" w:customStyle="1" w:styleId="B2Char">
    <w:name w:val="B2 Char"/>
    <w:link w:val="B2"/>
    <w:rsid w:val="00C82B9A"/>
    <w:rPr>
      <w:rFonts w:ascii="Times New Roman" w:hAnsi="Times New Roman"/>
      <w:lang w:val="en-GB" w:eastAsia="en-US"/>
    </w:rPr>
  </w:style>
  <w:style w:type="character" w:customStyle="1" w:styleId="THChar">
    <w:name w:val="TH Char"/>
    <w:link w:val="TH"/>
    <w:qFormat/>
    <w:rsid w:val="00C82B9A"/>
    <w:rPr>
      <w:rFonts w:ascii="Arial" w:hAnsi="Arial"/>
      <w:b/>
      <w:lang w:val="en-GB" w:eastAsia="en-US"/>
    </w:rPr>
  </w:style>
  <w:style w:type="character" w:customStyle="1" w:styleId="TFChar">
    <w:name w:val="TF Char"/>
    <w:link w:val="TF"/>
    <w:rsid w:val="00C82B9A"/>
    <w:rPr>
      <w:rFonts w:ascii="Arial" w:hAnsi="Arial"/>
      <w:b/>
      <w:lang w:val="en-GB" w:eastAsia="en-US"/>
    </w:rPr>
  </w:style>
  <w:style w:type="paragraph" w:styleId="Revision">
    <w:name w:val="Revision"/>
    <w:hidden/>
    <w:uiPriority w:val="99"/>
    <w:semiHidden/>
    <w:rsid w:val="003539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RBI5PAMIO524-1616901215-36858</_dlc_DocId>
    <_dlc_DocIdUrl xmlns="71c5aaf6-e6ce-465b-b873-5148d2a4c105">
      <Url>https://nokia.sharepoint.com/sites/gxp/_layouts/15/DocIdRedir.aspx?ID=RBI5PAMIO524-1616901215-36858</Url>
      <Description>RBI5PAMIO524-1616901215-36858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82AB6-DEB7-409F-8A4B-7D61AFB13E2D}">
  <ds:schemaRefs>
    <ds:schemaRef ds:uri="http://schemas.microsoft.com/sharepoint/v3/contenttype/forms"/>
  </ds:schemaRefs>
</ds:datastoreItem>
</file>

<file path=customXml/itemProps2.xml><?xml version="1.0" encoding="utf-8"?>
<ds:datastoreItem xmlns:ds="http://schemas.openxmlformats.org/officeDocument/2006/customXml" ds:itemID="{1DF08C43-48E7-4BDE-AEA5-7FACABE8B730}">
  <ds:schemaRefs>
    <ds:schemaRef ds:uri="71c5aaf6-e6ce-465b-b873-5148d2a4c105"/>
    <ds:schemaRef ds:uri="http://schemas.microsoft.com/office/2006/metadata/properties"/>
    <ds:schemaRef ds:uri="http://schemas.microsoft.com/office/2006/documentManagement/types"/>
    <ds:schemaRef ds:uri="http://www.w3.org/XML/1998/namespace"/>
    <ds:schemaRef ds:uri="http://purl.org/dc/terms/"/>
    <ds:schemaRef ds:uri="http://purl.org/dc/elements/1.1/"/>
    <ds:schemaRef ds:uri="3f2ce089-3858-4176-9a21-a30f9204848e"/>
    <ds:schemaRef ds:uri="http://schemas.microsoft.com/office/infopath/2007/PartnerControls"/>
    <ds:schemaRef ds:uri="http://schemas.openxmlformats.org/package/2006/metadata/core-properties"/>
    <ds:schemaRef ds:uri="7275bb01-7583-478d-bc14-e839a2dd5989"/>
    <ds:schemaRef ds:uri="http://purl.org/dc/dcmitype/"/>
  </ds:schemaRefs>
</ds:datastoreItem>
</file>

<file path=customXml/itemProps3.xml><?xml version="1.0" encoding="utf-8"?>
<ds:datastoreItem xmlns:ds="http://schemas.openxmlformats.org/officeDocument/2006/customXml" ds:itemID="{A4497D43-0101-44AF-91C6-15C3D3FE3E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F3E0FA-99B3-481E-8A29-52BCFBE9154D}">
  <ds:schemaRefs>
    <ds:schemaRef ds:uri="Microsoft.SharePoint.Taxonomy.ContentTypeSync"/>
  </ds:schemaRefs>
</ds:datastoreItem>
</file>

<file path=customXml/itemProps5.xml><?xml version="1.0" encoding="utf-8"?>
<ds:datastoreItem xmlns:ds="http://schemas.openxmlformats.org/officeDocument/2006/customXml" ds:itemID="{A3B7BD4E-DF53-4C63-9C8E-1F37E60F0CC6}">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105</TotalTime>
  <Pages>11</Pages>
  <Words>2126</Words>
  <Characters>13178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8</cp:revision>
  <cp:lastPrinted>1899-12-31T23:00:00Z</cp:lastPrinted>
  <dcterms:created xsi:type="dcterms:W3CDTF">2025-01-08T16:11:00Z</dcterms:created>
  <dcterms:modified xsi:type="dcterms:W3CDTF">2025-01-10T22:59:00Z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S2-2500140</vt:lpwstr>
  </property>
  <property fmtid="{D5CDD505-2E9C-101B-9397-08002B2CF9AE}" pid="10" name="Spec#">
    <vt:lpwstr>23.288</vt:lpwstr>
  </property>
  <property fmtid="{D5CDD505-2E9C-101B-9397-08002B2CF9AE}" pid="11" name="Cr#">
    <vt:lpwstr>1315</vt:lpwstr>
  </property>
  <property fmtid="{D5CDD505-2E9C-101B-9397-08002B2CF9AE}" pid="12" name="Revision">
    <vt:lpwstr>-</vt:lpwstr>
  </property>
  <property fmtid="{D5CDD505-2E9C-101B-9397-08002B2CF9AE}" pid="13" name="Version">
    <vt:lpwstr>19.1.0</vt:lpwstr>
  </property>
  <property fmtid="{D5CDD505-2E9C-101B-9397-08002B2CF9AE}" pid="14" name="CrTitle">
    <vt:lpwstr>KI#2: Updates to VFL inference procedures e.g to address trusted AF and handling of parameters from analytics request </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953fe353-6b12-41a3-9eb2-59dc02d4083d</vt:lpwstr>
  </property>
  <property fmtid="{D5CDD505-2E9C-101B-9397-08002B2CF9AE}" pid="23" name="MediaServiceImageTags">
    <vt:lpwstr/>
  </property>
</Properties>
</file>